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865B" w14:textId="11A13069" w:rsidR="00474608" w:rsidRDefault="00474608" w:rsidP="00474608">
      <w:pPr>
        <w:pStyle w:val="CRCoverPage"/>
        <w:tabs>
          <w:tab w:val="right" w:pos="9639"/>
        </w:tabs>
        <w:spacing w:after="0"/>
        <w:rPr>
          <w:b/>
          <w:i/>
          <w:noProof/>
          <w:sz w:val="24"/>
          <w:szCs w:val="28"/>
        </w:rPr>
      </w:pPr>
      <w:bookmarkStart w:id="0" w:name="_Hlk527628066"/>
      <w:bookmarkStart w:id="1" w:name="_Hlk57895599"/>
      <w:r>
        <w:rPr>
          <w:b/>
          <w:noProof/>
          <w:sz w:val="24"/>
          <w:szCs w:val="28"/>
        </w:rPr>
        <w:t>3GPP TSG-RAN WG3 Meeting #115-e</w:t>
      </w:r>
      <w:r>
        <w:rPr>
          <w:b/>
          <w:i/>
          <w:noProof/>
          <w:sz w:val="24"/>
          <w:szCs w:val="28"/>
        </w:rPr>
        <w:tab/>
      </w:r>
      <w:r w:rsidR="00320C99" w:rsidRPr="00320C99">
        <w:rPr>
          <w:b/>
          <w:noProof/>
          <w:sz w:val="28"/>
          <w:szCs w:val="28"/>
        </w:rPr>
        <w:t>R3-222103</w:t>
      </w:r>
    </w:p>
    <w:p w14:paraId="258C0715" w14:textId="77777777" w:rsidR="00474608" w:rsidRDefault="00474608" w:rsidP="00474608">
      <w:pPr>
        <w:pStyle w:val="CRCoverPage"/>
        <w:outlineLvl w:val="0"/>
        <w:rPr>
          <w:b/>
          <w:noProof/>
          <w:sz w:val="24"/>
          <w:szCs w:val="28"/>
          <w:lang w:eastAsia="en-US"/>
        </w:rPr>
      </w:pPr>
      <w:r>
        <w:rPr>
          <w:b/>
          <w:noProof/>
          <w:sz w:val="24"/>
          <w:szCs w:val="28"/>
        </w:rPr>
        <w:t>Online,</w:t>
      </w:r>
      <w:bookmarkEnd w:id="0"/>
      <w:r>
        <w:rPr>
          <w:b/>
          <w:noProof/>
          <w:sz w:val="24"/>
          <w:szCs w:val="28"/>
          <w:vertAlign w:val="superscript"/>
        </w:rPr>
        <w:t xml:space="preserve"> </w:t>
      </w:r>
      <w:r>
        <w:rPr>
          <w:b/>
          <w:noProof/>
          <w:sz w:val="24"/>
          <w:szCs w:val="28"/>
        </w:rPr>
        <w:t>26</w:t>
      </w:r>
      <w:r w:rsidRPr="0044422D">
        <w:rPr>
          <w:b/>
          <w:noProof/>
          <w:sz w:val="24"/>
          <w:szCs w:val="28"/>
          <w:vertAlign w:val="superscript"/>
        </w:rPr>
        <w:t>th</w:t>
      </w:r>
      <w:r w:rsidRPr="001568A7">
        <w:rPr>
          <w:b/>
          <w:noProof/>
          <w:sz w:val="24"/>
          <w:szCs w:val="28"/>
        </w:rPr>
        <w:t xml:space="preserve"> </w:t>
      </w:r>
      <w:r>
        <w:rPr>
          <w:b/>
          <w:noProof/>
          <w:sz w:val="24"/>
          <w:szCs w:val="28"/>
        </w:rPr>
        <w:t>Feb – 3</w:t>
      </w:r>
      <w:r w:rsidRPr="008B650E">
        <w:rPr>
          <w:b/>
          <w:noProof/>
          <w:sz w:val="24"/>
          <w:szCs w:val="28"/>
          <w:vertAlign w:val="superscript"/>
        </w:rPr>
        <w:t>rd</w:t>
      </w:r>
      <w:r>
        <w:rPr>
          <w:b/>
          <w:noProof/>
          <w:sz w:val="24"/>
          <w:szCs w:val="28"/>
        </w:rPr>
        <w:t xml:space="preserve"> Mar </w:t>
      </w:r>
      <w:r w:rsidRPr="001568A7">
        <w:rPr>
          <w:b/>
          <w:noProof/>
          <w:sz w:val="24"/>
          <w:szCs w:val="28"/>
        </w:rPr>
        <w:t>202</w:t>
      </w:r>
      <w:r>
        <w:rPr>
          <w:b/>
          <w:noProof/>
          <w:sz w:val="24"/>
          <w:szCs w:val="28"/>
        </w:rPr>
        <w:t>2</w:t>
      </w:r>
    </w:p>
    <w:bookmarkEnd w:id="1"/>
    <w:p w14:paraId="786AEEB8" w14:textId="77777777" w:rsidR="00726742" w:rsidRPr="00804F52" w:rsidRDefault="00726742" w:rsidP="00111CDD">
      <w:pPr>
        <w:pStyle w:val="3GPPHeader"/>
        <w:spacing w:after="60"/>
        <w:rPr>
          <w:b w:val="0"/>
          <w:lang w:val="en-GB"/>
        </w:rPr>
      </w:pPr>
      <w:r w:rsidRPr="00804F52">
        <w:rPr>
          <w:lang w:val="en-GB"/>
        </w:rPr>
        <w:tab/>
      </w:r>
      <w:r w:rsidRPr="00804F52">
        <w:rPr>
          <w:lang w:val="en-GB"/>
        </w:rPr>
        <w:tab/>
        <w:t xml:space="preserve">                </w:t>
      </w:r>
    </w:p>
    <w:p w14:paraId="3768F19B" w14:textId="5D41BE5C" w:rsidR="00FF16FE" w:rsidRPr="00804F52" w:rsidRDefault="00FF16FE" w:rsidP="00FF16FE">
      <w:pPr>
        <w:pStyle w:val="3GPPHeader"/>
        <w:rPr>
          <w:lang w:val="en-GB"/>
        </w:rPr>
      </w:pPr>
      <w:r w:rsidRPr="00804F52">
        <w:rPr>
          <w:lang w:val="en-GB"/>
        </w:rPr>
        <w:t>Agenda Item:</w:t>
      </w:r>
      <w:r w:rsidRPr="00804F52">
        <w:rPr>
          <w:lang w:val="en-GB"/>
        </w:rPr>
        <w:tab/>
      </w:r>
      <w:r w:rsidR="006A1D08" w:rsidRPr="006A1D08">
        <w:rPr>
          <w:lang w:val="en-GB"/>
        </w:rPr>
        <w:t>9.3.5.2</w:t>
      </w:r>
    </w:p>
    <w:p w14:paraId="5009887F" w14:textId="77777777" w:rsidR="00FF16FE" w:rsidRPr="00804F52" w:rsidRDefault="00FF16FE" w:rsidP="00FF16FE">
      <w:pPr>
        <w:pStyle w:val="3GPPHeader"/>
        <w:rPr>
          <w:lang w:val="en-GB"/>
        </w:rPr>
      </w:pPr>
      <w:r w:rsidRPr="00804F52">
        <w:rPr>
          <w:lang w:val="en-GB"/>
        </w:rPr>
        <w:t>Source:</w:t>
      </w:r>
      <w:r w:rsidRPr="00804F52">
        <w:rPr>
          <w:lang w:val="en-GB"/>
        </w:rPr>
        <w:tab/>
        <w:t>Ericsson</w:t>
      </w:r>
    </w:p>
    <w:p w14:paraId="18C64B07" w14:textId="3BF040A5" w:rsidR="00FF16FE" w:rsidRPr="00804F52" w:rsidRDefault="00FF16FE" w:rsidP="00FF16FE">
      <w:pPr>
        <w:pStyle w:val="3GPPHeader"/>
        <w:ind w:left="1695" w:hanging="1695"/>
        <w:rPr>
          <w:lang w:val="en-GB"/>
        </w:rPr>
      </w:pPr>
      <w:r w:rsidRPr="00804F52">
        <w:rPr>
          <w:lang w:val="en-GB"/>
        </w:rPr>
        <w:t>Title:</w:t>
      </w:r>
      <w:r w:rsidRPr="00804F52">
        <w:rPr>
          <w:lang w:val="en-GB"/>
        </w:rPr>
        <w:tab/>
      </w:r>
      <w:r w:rsidR="00CA5710" w:rsidRPr="00D55DD9">
        <w:rPr>
          <w:lang w:val="en-GB"/>
        </w:rPr>
        <w:t xml:space="preserve">(TP for MDT BL CR for TS </w:t>
      </w:r>
      <w:r w:rsidR="0030038C">
        <w:rPr>
          <w:lang w:val="en-GB"/>
        </w:rPr>
        <w:t>37.320</w:t>
      </w:r>
      <w:r w:rsidR="00CA5710" w:rsidRPr="00D55DD9">
        <w:rPr>
          <w:lang w:val="en-GB"/>
        </w:rPr>
        <w:t>)</w:t>
      </w:r>
      <w:r w:rsidR="00853934">
        <w:rPr>
          <w:lang w:val="en-GB"/>
        </w:rPr>
        <w:t xml:space="preserve"> </w:t>
      </w:r>
      <w:r w:rsidR="003A656D">
        <w:rPr>
          <w:lang w:val="en-GB"/>
        </w:rPr>
        <w:t>Correction</w:t>
      </w:r>
      <w:r w:rsidR="00D621BD">
        <w:rPr>
          <w:lang w:val="en-GB"/>
        </w:rPr>
        <w:t xml:space="preserve"> for</w:t>
      </w:r>
      <w:r w:rsidR="003A656D">
        <w:rPr>
          <w:lang w:val="en-GB"/>
        </w:rPr>
        <w:t xml:space="preserve"> </w:t>
      </w:r>
      <w:r w:rsidR="00215705">
        <w:rPr>
          <w:lang w:val="en-GB"/>
        </w:rPr>
        <w:t xml:space="preserve">stage 2 </w:t>
      </w:r>
      <w:r w:rsidR="00D621BD">
        <w:rPr>
          <w:lang w:val="en-GB"/>
        </w:rPr>
        <w:t xml:space="preserve">description </w:t>
      </w:r>
      <w:r w:rsidR="003226B2">
        <w:rPr>
          <w:lang w:val="en-GB"/>
        </w:rPr>
        <w:t>on</w:t>
      </w:r>
      <w:r w:rsidR="00215705">
        <w:rPr>
          <w:lang w:val="en-GB"/>
        </w:rPr>
        <w:t xml:space="preserve"> </w:t>
      </w:r>
      <w:r w:rsidR="0030038C" w:rsidRPr="0030038C">
        <w:rPr>
          <w:lang w:val="en-GB"/>
        </w:rPr>
        <w:t>Immediate MDT configuration</w:t>
      </w:r>
      <w:r w:rsidR="00A1294D">
        <w:rPr>
          <w:lang w:val="en-GB"/>
        </w:rPr>
        <w:t>s</w:t>
      </w:r>
      <w:r w:rsidR="0030038C" w:rsidRPr="0030038C">
        <w:rPr>
          <w:lang w:val="en-GB"/>
        </w:rPr>
        <w:t xml:space="preserve"> </w:t>
      </w:r>
      <w:r w:rsidR="003226B2">
        <w:rPr>
          <w:lang w:val="en-GB"/>
        </w:rPr>
        <w:t xml:space="preserve">for </w:t>
      </w:r>
      <w:r w:rsidR="0030038C" w:rsidRPr="0030038C">
        <w:rPr>
          <w:lang w:val="en-GB"/>
        </w:rPr>
        <w:t>UE in inactive</w:t>
      </w:r>
    </w:p>
    <w:p w14:paraId="0A390BAF" w14:textId="77777777" w:rsidR="00FF16FE" w:rsidRPr="00804F52" w:rsidRDefault="00FF16FE" w:rsidP="00FF16FE">
      <w:pPr>
        <w:pStyle w:val="3GPPHeader"/>
        <w:rPr>
          <w:lang w:val="en-GB"/>
        </w:rPr>
      </w:pPr>
      <w:r w:rsidRPr="00804F52">
        <w:rPr>
          <w:lang w:val="en-GB"/>
        </w:rPr>
        <w:t>Document for:</w:t>
      </w:r>
      <w:r w:rsidRPr="00804F52">
        <w:rPr>
          <w:lang w:val="en-GB"/>
        </w:rPr>
        <w:tab/>
      </w:r>
      <w:r>
        <w:rPr>
          <w:lang w:val="en-GB"/>
        </w:rPr>
        <w:t>Other</w:t>
      </w:r>
    </w:p>
    <w:p w14:paraId="4981FEA2" w14:textId="77777777" w:rsidR="00FF16FE" w:rsidRPr="00BB131F" w:rsidRDefault="00FF16FE" w:rsidP="00FF16FE">
      <w:pPr>
        <w:pStyle w:val="Heading1"/>
        <w:ind w:left="0" w:firstLine="0"/>
      </w:pPr>
      <w:bookmarkStart w:id="2" w:name="_Hlk77866773"/>
      <w:r>
        <w:t>1</w:t>
      </w:r>
      <w:r>
        <w:tab/>
      </w:r>
      <w:r w:rsidRPr="00CE0424">
        <w:t>Introduction</w:t>
      </w:r>
    </w:p>
    <w:bookmarkEnd w:id="2"/>
    <w:p w14:paraId="154FE3D3" w14:textId="61034595" w:rsidR="00FF16FE" w:rsidRPr="00262926" w:rsidRDefault="00FF16FE" w:rsidP="009B109C">
      <w:pPr>
        <w:pStyle w:val="BodyText"/>
        <w:rPr>
          <w:rFonts w:cs="Arial"/>
          <w:b/>
          <w:bCs/>
          <w:color w:val="00B050"/>
          <w:sz w:val="14"/>
          <w:szCs w:val="14"/>
          <w:lang w:val="en-GB" w:eastAsia="en-US"/>
        </w:rPr>
      </w:pPr>
      <w:r w:rsidRPr="00262926">
        <w:rPr>
          <w:rFonts w:cs="Arial"/>
          <w:sz w:val="20"/>
          <w:szCs w:val="20"/>
          <w:lang w:val="en-GB" w:eastAsia="ja-JP"/>
        </w:rPr>
        <w:t xml:space="preserve">This contribution </w:t>
      </w:r>
      <w:r w:rsidR="00A47053" w:rsidRPr="00262926">
        <w:rPr>
          <w:rFonts w:cs="Arial"/>
          <w:sz w:val="20"/>
          <w:szCs w:val="20"/>
          <w:lang w:val="en-GB" w:eastAsia="ja-JP"/>
        </w:rPr>
        <w:t xml:space="preserve">discusses and addresses the </w:t>
      </w:r>
      <w:r w:rsidR="00A47053" w:rsidRPr="00E01017">
        <w:rPr>
          <w:rFonts w:eastAsia="Calibri" w:cs="Arial"/>
          <w:sz w:val="20"/>
          <w:szCs w:val="20"/>
          <w:lang w:val="en-GB"/>
        </w:rPr>
        <w:t xml:space="preserve">incomplete description </w:t>
      </w:r>
      <w:r w:rsidR="00E01017" w:rsidRPr="00E01017">
        <w:rPr>
          <w:rFonts w:eastAsia="Calibri" w:cs="Arial"/>
          <w:sz w:val="20"/>
          <w:szCs w:val="20"/>
          <w:lang w:val="en-GB"/>
        </w:rPr>
        <w:t>of how to handle</w:t>
      </w:r>
      <w:r w:rsidR="00E01017">
        <w:rPr>
          <w:rFonts w:eastAsia="Calibri" w:cs="Arial"/>
          <w:sz w:val="20"/>
          <w:szCs w:val="20"/>
          <w:lang w:val="en-GB"/>
        </w:rPr>
        <w:t xml:space="preserve"> UEs in RRC_INACTIVE </w:t>
      </w:r>
      <w:r w:rsidR="00607B23">
        <w:rPr>
          <w:rFonts w:eastAsia="Calibri" w:cs="Arial"/>
          <w:sz w:val="20"/>
          <w:szCs w:val="20"/>
          <w:lang w:val="en-GB"/>
        </w:rPr>
        <w:t>and</w:t>
      </w:r>
      <w:r w:rsidR="00A47053" w:rsidRPr="00E01017">
        <w:rPr>
          <w:rFonts w:eastAsia="Calibri" w:cs="Arial"/>
          <w:sz w:val="20"/>
          <w:szCs w:val="20"/>
          <w:lang w:val="en-GB"/>
        </w:rPr>
        <w:t xml:space="preserve"> MDT configurations in 37.320.</w:t>
      </w:r>
    </w:p>
    <w:p w14:paraId="654C840D" w14:textId="74B7DFC2" w:rsidR="001B7461" w:rsidRDefault="00FF16FE" w:rsidP="00262926">
      <w:pPr>
        <w:pStyle w:val="Heading1"/>
        <w:ind w:left="0" w:firstLine="0"/>
      </w:pPr>
      <w:bookmarkStart w:id="3" w:name="_Hlk77866817"/>
      <w:r>
        <w:t>2</w:t>
      </w:r>
      <w:r>
        <w:tab/>
      </w:r>
      <w:r w:rsidRPr="005C3DEF">
        <w:t>Discussio</w:t>
      </w:r>
      <w:r w:rsidR="006F4046">
        <w:t>n</w:t>
      </w:r>
    </w:p>
    <w:bookmarkEnd w:id="3"/>
    <w:p w14:paraId="4D4B86A3" w14:textId="5B36054D" w:rsidR="003B5007" w:rsidRDefault="000E77CE" w:rsidP="000E77CE">
      <w:pPr>
        <w:pStyle w:val="Heading2"/>
      </w:pPr>
      <w:r>
        <w:t>2.</w:t>
      </w:r>
      <w:r w:rsidR="007E0759">
        <w:t>1</w:t>
      </w:r>
      <w:r>
        <w:t xml:space="preserve"> </w:t>
      </w:r>
      <w:r w:rsidR="00611A36">
        <w:t xml:space="preserve">Incomplete description </w:t>
      </w:r>
      <w:r w:rsidR="00FE63AB">
        <w:t xml:space="preserve">in TS37.320 </w:t>
      </w:r>
      <w:r w:rsidR="00611A36">
        <w:t xml:space="preserve">for UE in inactive </w:t>
      </w:r>
    </w:p>
    <w:p w14:paraId="5C9C2CB7" w14:textId="77777777" w:rsidR="000E77CE" w:rsidRPr="000E77CE" w:rsidRDefault="000E77CE" w:rsidP="000E77CE">
      <w:pPr>
        <w:rPr>
          <w:lang w:val="en-GB" w:eastAsia="ja-JP"/>
        </w:rPr>
      </w:pPr>
    </w:p>
    <w:p w14:paraId="41180096" w14:textId="009E5866" w:rsidR="001F19E1" w:rsidRPr="00963C21" w:rsidRDefault="002E2B02" w:rsidP="00B11868">
      <w:pPr>
        <w:spacing w:after="0" w:line="240" w:lineRule="auto"/>
        <w:rPr>
          <w:rFonts w:ascii="Arial" w:eastAsia="Calibri" w:hAnsi="Arial" w:cs="Arial"/>
          <w:sz w:val="20"/>
          <w:szCs w:val="20"/>
          <w:lang w:val="en-GB" w:eastAsia="zh-CN"/>
        </w:rPr>
      </w:pPr>
      <w:r w:rsidRPr="00E01017">
        <w:rPr>
          <w:rFonts w:ascii="Arial" w:eastAsia="Calibri" w:hAnsi="Arial" w:cs="Arial"/>
          <w:sz w:val="20"/>
          <w:szCs w:val="20"/>
          <w:lang w:val="en-GB"/>
        </w:rPr>
        <w:t>Currently</w:t>
      </w:r>
      <w:r w:rsidR="0085737C" w:rsidRPr="00E01017">
        <w:rPr>
          <w:rFonts w:ascii="Arial" w:eastAsia="Calibri" w:hAnsi="Arial" w:cs="Arial"/>
          <w:sz w:val="20"/>
          <w:szCs w:val="20"/>
          <w:lang w:val="en-GB"/>
        </w:rPr>
        <w:t>,</w:t>
      </w:r>
      <w:r w:rsidRPr="00E01017">
        <w:rPr>
          <w:rFonts w:ascii="Arial" w:eastAsia="Calibri" w:hAnsi="Arial" w:cs="Arial"/>
          <w:sz w:val="20"/>
          <w:szCs w:val="20"/>
          <w:lang w:val="en-GB"/>
        </w:rPr>
        <w:t xml:space="preserve"> </w:t>
      </w:r>
      <w:r w:rsidR="00D96A7C" w:rsidRPr="00E01017">
        <w:rPr>
          <w:rFonts w:ascii="Arial" w:eastAsia="Calibri" w:hAnsi="Arial" w:cs="Arial"/>
          <w:sz w:val="20"/>
          <w:szCs w:val="20"/>
          <w:lang w:val="en-GB"/>
        </w:rPr>
        <w:t xml:space="preserve">TS 37.320 </w:t>
      </w:r>
      <w:r w:rsidR="00B11868" w:rsidRPr="00E01017">
        <w:rPr>
          <w:rFonts w:ascii="Arial" w:eastAsia="Calibri" w:hAnsi="Arial" w:cs="Arial"/>
          <w:sz w:val="20"/>
          <w:szCs w:val="20"/>
          <w:lang w:val="en-GB"/>
        </w:rPr>
        <w:t>discusses in 5.4.2</w:t>
      </w:r>
      <w:r w:rsidR="008F2A2C" w:rsidRPr="00E01017">
        <w:rPr>
          <w:rFonts w:ascii="Arial" w:eastAsia="Calibri" w:hAnsi="Arial" w:cs="Arial"/>
          <w:sz w:val="20"/>
          <w:szCs w:val="20"/>
          <w:lang w:val="en-GB"/>
        </w:rPr>
        <w:t xml:space="preserve"> </w:t>
      </w:r>
      <w:r w:rsidR="00B11868" w:rsidRPr="00E01017">
        <w:rPr>
          <w:rFonts w:ascii="Arial" w:eastAsia="Calibri" w:hAnsi="Arial" w:cs="Arial"/>
          <w:sz w:val="20"/>
          <w:szCs w:val="20"/>
          <w:lang w:val="en-GB"/>
        </w:rPr>
        <w:t xml:space="preserve">RRC_IDLE &amp; RRC_INACTIVE only logged MDT configurations. </w:t>
      </w:r>
      <w:r w:rsidR="003E7C7B" w:rsidRPr="00E01017">
        <w:rPr>
          <w:rFonts w:ascii="Arial" w:eastAsia="Calibri" w:hAnsi="Arial" w:cs="Arial"/>
          <w:sz w:val="20"/>
          <w:szCs w:val="20"/>
          <w:lang w:val="en-GB"/>
        </w:rPr>
        <w:t>E</w:t>
      </w:r>
      <w:r w:rsidR="00E24C14" w:rsidRPr="00E01017">
        <w:rPr>
          <w:rFonts w:ascii="Arial" w:eastAsia="Calibri" w:hAnsi="Arial" w:cs="Arial"/>
          <w:sz w:val="20"/>
          <w:szCs w:val="20"/>
          <w:lang w:val="en-GB"/>
        </w:rPr>
        <w:t>xtracting from</w:t>
      </w:r>
      <w:r w:rsidR="00B11868" w:rsidRPr="00E01017">
        <w:rPr>
          <w:rFonts w:ascii="Arial" w:eastAsia="Calibri" w:hAnsi="Arial" w:cs="Arial"/>
          <w:sz w:val="20"/>
          <w:szCs w:val="20"/>
          <w:lang w:val="en-GB"/>
        </w:rPr>
        <w:t xml:space="preserve"> </w:t>
      </w:r>
      <w:r w:rsidR="001F19E1" w:rsidRPr="001F19E1">
        <w:rPr>
          <w:rFonts w:ascii="Arial" w:eastAsia="Calibri" w:hAnsi="Arial" w:cs="Arial"/>
          <w:sz w:val="20"/>
          <w:szCs w:val="20"/>
          <w:lang w:val="en-GB" w:eastAsia="zh-CN"/>
        </w:rPr>
        <w:t xml:space="preserve">TS37.320 [cl 5.4.2]: </w:t>
      </w:r>
    </w:p>
    <w:p w14:paraId="1DBB634D" w14:textId="77777777" w:rsidR="00B11868" w:rsidRPr="00E01017" w:rsidRDefault="00B11868" w:rsidP="00B11868">
      <w:pPr>
        <w:spacing w:after="0" w:line="240" w:lineRule="auto"/>
        <w:rPr>
          <w:rFonts w:ascii="Calibri" w:eastAsia="Calibri" w:hAnsi="Calibri" w:cs="Calibri"/>
          <w:lang w:val="en-GB"/>
        </w:rPr>
      </w:pPr>
    </w:p>
    <w:p w14:paraId="50DB3FA6" w14:textId="77777777" w:rsidR="001F19E1" w:rsidRPr="001F19E1" w:rsidRDefault="001F19E1" w:rsidP="001F19E1">
      <w:pPr>
        <w:overflowPunct w:val="0"/>
        <w:autoSpaceDE w:val="0"/>
        <w:autoSpaceDN w:val="0"/>
        <w:spacing w:after="180" w:line="240" w:lineRule="auto"/>
        <w:rPr>
          <w:rFonts w:ascii="Times New Roman" w:eastAsia="Calibri" w:hAnsi="Times New Roman" w:cs="Times New Roman"/>
          <w:sz w:val="20"/>
          <w:szCs w:val="20"/>
          <w:lang w:val="en-GB" w:eastAsia="zh-CN"/>
        </w:rPr>
      </w:pPr>
      <w:r w:rsidRPr="001F19E1">
        <w:rPr>
          <w:rFonts w:ascii="Times New Roman" w:eastAsia="Calibri" w:hAnsi="Times New Roman" w:cs="Times New Roman"/>
          <w:sz w:val="20"/>
          <w:szCs w:val="20"/>
          <w:lang w:val="en-GB" w:eastAsia="zh-CN"/>
        </w:rPr>
        <w:t xml:space="preserve">“If the signalling based </w:t>
      </w:r>
      <w:r w:rsidRPr="001F19E1">
        <w:rPr>
          <w:rFonts w:ascii="Times New Roman" w:eastAsia="Calibri" w:hAnsi="Times New Roman" w:cs="Times New Roman"/>
          <w:i/>
          <w:iCs/>
          <w:sz w:val="20"/>
          <w:szCs w:val="20"/>
          <w:highlight w:val="yellow"/>
          <w:lang w:val="en-GB" w:eastAsia="zh-CN"/>
        </w:rPr>
        <w:t>logged</w:t>
      </w:r>
      <w:r w:rsidRPr="001F19E1">
        <w:rPr>
          <w:rFonts w:ascii="Times New Roman" w:eastAsia="Calibri" w:hAnsi="Times New Roman" w:cs="Times New Roman"/>
          <w:sz w:val="20"/>
          <w:szCs w:val="20"/>
          <w:lang w:val="en-GB" w:eastAsia="zh-CN"/>
        </w:rPr>
        <w:t xml:space="preserve"> MDT received by the NG-RAN when UE is in RRC_INACTIVE:</w:t>
      </w:r>
    </w:p>
    <w:p w14:paraId="0625B640"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The NG-RAN stores the logged MDT configuration in the UE </w:t>
      </w:r>
      <w:proofErr w:type="gramStart"/>
      <w:r w:rsidRPr="001F19E1">
        <w:rPr>
          <w:rFonts w:ascii="Times New Roman" w:eastAsia="Calibri" w:hAnsi="Times New Roman" w:cs="Times New Roman"/>
          <w:sz w:val="20"/>
          <w:szCs w:val="20"/>
          <w:lang w:eastAsia="zh-CN"/>
        </w:rPr>
        <w:t>context;</w:t>
      </w:r>
      <w:proofErr w:type="gramEnd"/>
    </w:p>
    <w:p w14:paraId="6FCD5AC9"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When the UE resumes the RRC connection in the last serving NG-RAN, the NG-RAN can configure the MDT configuration for the </w:t>
      </w:r>
      <w:proofErr w:type="gramStart"/>
      <w:r w:rsidRPr="001F19E1">
        <w:rPr>
          <w:rFonts w:ascii="Times New Roman" w:eastAsia="Calibri" w:hAnsi="Times New Roman" w:cs="Times New Roman"/>
          <w:sz w:val="20"/>
          <w:szCs w:val="20"/>
          <w:lang w:eastAsia="zh-CN"/>
        </w:rPr>
        <w:t>UE;</w:t>
      </w:r>
      <w:proofErr w:type="gramEnd"/>
    </w:p>
    <w:p w14:paraId="3420D14C"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When the UE resumes the RRC connection in one new NG-RAN, the new NG-RAN </w:t>
      </w:r>
      <w:proofErr w:type="gramStart"/>
      <w:r w:rsidRPr="001F19E1">
        <w:rPr>
          <w:rFonts w:ascii="Times New Roman" w:eastAsia="Calibri" w:hAnsi="Times New Roman" w:cs="Times New Roman"/>
          <w:sz w:val="20"/>
          <w:szCs w:val="20"/>
          <w:lang w:eastAsia="zh-CN"/>
        </w:rPr>
        <w:t>can</w:t>
      </w:r>
      <w:proofErr w:type="gramEnd"/>
      <w:r w:rsidRPr="001F19E1">
        <w:rPr>
          <w:rFonts w:ascii="Times New Roman" w:eastAsia="Calibri" w:hAnsi="Times New Roman" w:cs="Times New Roman"/>
          <w:sz w:val="20"/>
          <w:szCs w:val="20"/>
          <w:lang w:eastAsia="zh-CN"/>
        </w:rPr>
        <w:t xml:space="preserve"> configure the MDT configuration for the UE, only if the signalling based logged MDT was received by the new NG-RAN from the previous NG-RAN or AMF.”</w:t>
      </w:r>
    </w:p>
    <w:p w14:paraId="6A0A293F" w14:textId="06255F7D" w:rsidR="001F19E1" w:rsidRPr="001F19E1" w:rsidRDefault="00C56C81" w:rsidP="001F19E1">
      <w:pPr>
        <w:overflowPunct w:val="0"/>
        <w:autoSpaceDE w:val="0"/>
        <w:autoSpaceDN w:val="0"/>
        <w:spacing w:after="180" w:line="240" w:lineRule="auto"/>
        <w:rPr>
          <w:rFonts w:ascii="Arial" w:eastAsia="Calibri" w:hAnsi="Arial" w:cs="Arial"/>
          <w:sz w:val="20"/>
          <w:szCs w:val="20"/>
          <w:lang w:val="en-GB" w:eastAsia="zh-CN"/>
        </w:rPr>
      </w:pPr>
      <w:r w:rsidRPr="00963C21">
        <w:rPr>
          <w:rFonts w:ascii="Arial" w:eastAsia="Calibri" w:hAnsi="Arial" w:cs="Arial"/>
          <w:sz w:val="20"/>
          <w:szCs w:val="20"/>
          <w:lang w:val="en-GB" w:eastAsia="zh-CN"/>
        </w:rPr>
        <w:t>Nevertheless</w:t>
      </w:r>
      <w:r w:rsidR="00C43B3F" w:rsidRPr="00963C21">
        <w:rPr>
          <w:rFonts w:ascii="Arial" w:eastAsia="Calibri" w:hAnsi="Arial" w:cs="Arial"/>
          <w:sz w:val="20"/>
          <w:szCs w:val="20"/>
          <w:lang w:val="en-GB" w:eastAsia="zh-CN"/>
        </w:rPr>
        <w:t>,</w:t>
      </w:r>
      <w:r w:rsidRPr="00963C21">
        <w:rPr>
          <w:rFonts w:ascii="Arial" w:eastAsia="Calibri" w:hAnsi="Arial" w:cs="Arial"/>
          <w:sz w:val="20"/>
          <w:szCs w:val="20"/>
          <w:lang w:val="en-GB" w:eastAsia="zh-CN"/>
        </w:rPr>
        <w:t xml:space="preserve"> </w:t>
      </w:r>
      <w:r w:rsidR="00EF29AA" w:rsidRPr="00963C21">
        <w:rPr>
          <w:rFonts w:ascii="Arial" w:eastAsia="Calibri" w:hAnsi="Arial" w:cs="Arial"/>
          <w:sz w:val="20"/>
          <w:szCs w:val="20"/>
          <w:lang w:val="en-GB" w:eastAsia="zh-CN"/>
        </w:rPr>
        <w:t>TS32.422 specifies the above</w:t>
      </w:r>
      <w:r w:rsidR="003E7C7B" w:rsidRPr="00963C21">
        <w:rPr>
          <w:rFonts w:ascii="Arial" w:eastAsia="Calibri" w:hAnsi="Arial" w:cs="Arial"/>
          <w:sz w:val="20"/>
          <w:szCs w:val="20"/>
          <w:lang w:val="en-GB" w:eastAsia="zh-CN"/>
        </w:rPr>
        <w:t xml:space="preserve"> also</w:t>
      </w:r>
      <w:r w:rsidR="00EF29AA" w:rsidRPr="00963C21">
        <w:rPr>
          <w:rFonts w:ascii="Arial" w:eastAsia="Calibri" w:hAnsi="Arial" w:cs="Arial"/>
          <w:sz w:val="20"/>
          <w:szCs w:val="20"/>
          <w:lang w:val="en-GB" w:eastAsia="zh-CN"/>
        </w:rPr>
        <w:t xml:space="preserve"> for </w:t>
      </w:r>
      <w:r w:rsidR="00221251" w:rsidRPr="00963C21">
        <w:rPr>
          <w:rFonts w:ascii="Arial" w:eastAsia="Calibri" w:hAnsi="Arial" w:cs="Arial"/>
          <w:sz w:val="20"/>
          <w:szCs w:val="20"/>
          <w:lang w:val="en-GB" w:eastAsia="zh-CN"/>
        </w:rPr>
        <w:t>immed</w:t>
      </w:r>
      <w:r w:rsidR="003E7C7B" w:rsidRPr="00963C21">
        <w:rPr>
          <w:rFonts w:ascii="Arial" w:eastAsia="Calibri" w:hAnsi="Arial" w:cs="Arial"/>
          <w:sz w:val="20"/>
          <w:szCs w:val="20"/>
          <w:lang w:val="en-GB" w:eastAsia="zh-CN"/>
        </w:rPr>
        <w:t>i</w:t>
      </w:r>
      <w:r w:rsidR="00221251" w:rsidRPr="00963C21">
        <w:rPr>
          <w:rFonts w:ascii="Arial" w:eastAsia="Calibri" w:hAnsi="Arial" w:cs="Arial"/>
          <w:sz w:val="20"/>
          <w:szCs w:val="20"/>
          <w:lang w:val="en-GB" w:eastAsia="zh-CN"/>
        </w:rPr>
        <w:t xml:space="preserve">ate MDT configurations. </w:t>
      </w:r>
      <w:r w:rsidR="007F38AF" w:rsidRPr="00963C21">
        <w:rPr>
          <w:rFonts w:ascii="Arial" w:eastAsia="Calibri" w:hAnsi="Arial" w:cs="Arial"/>
          <w:sz w:val="20"/>
          <w:szCs w:val="20"/>
          <w:lang w:val="en-GB" w:eastAsia="zh-CN"/>
        </w:rPr>
        <w:t>E</w:t>
      </w:r>
      <w:r w:rsidR="00221251" w:rsidRPr="00963C21">
        <w:rPr>
          <w:rFonts w:ascii="Arial" w:eastAsia="Calibri" w:hAnsi="Arial" w:cs="Arial"/>
          <w:sz w:val="20"/>
          <w:szCs w:val="20"/>
          <w:lang w:val="en-GB" w:eastAsia="zh-CN"/>
        </w:rPr>
        <w:t>xtract</w:t>
      </w:r>
      <w:r w:rsidR="007F38AF" w:rsidRPr="00963C21">
        <w:rPr>
          <w:rFonts w:ascii="Arial" w:eastAsia="Calibri" w:hAnsi="Arial" w:cs="Arial"/>
          <w:sz w:val="20"/>
          <w:szCs w:val="20"/>
          <w:lang w:val="en-GB" w:eastAsia="zh-CN"/>
        </w:rPr>
        <w:t>ing</w:t>
      </w:r>
      <w:r w:rsidR="00221251" w:rsidRPr="00963C21">
        <w:rPr>
          <w:rFonts w:ascii="Arial" w:eastAsia="Calibri" w:hAnsi="Arial" w:cs="Arial"/>
          <w:sz w:val="20"/>
          <w:szCs w:val="20"/>
          <w:lang w:val="en-GB" w:eastAsia="zh-CN"/>
        </w:rPr>
        <w:t xml:space="preserve"> from</w:t>
      </w:r>
      <w:r w:rsidR="009A701F" w:rsidRPr="00963C21">
        <w:rPr>
          <w:rFonts w:ascii="Arial" w:eastAsia="Calibri" w:hAnsi="Arial" w:cs="Arial"/>
          <w:sz w:val="20"/>
          <w:szCs w:val="20"/>
          <w:lang w:val="en-GB" w:eastAsia="zh-CN"/>
        </w:rPr>
        <w:t xml:space="preserve"> </w:t>
      </w:r>
      <w:r w:rsidR="001F19E1" w:rsidRPr="001F19E1">
        <w:rPr>
          <w:rFonts w:ascii="Arial" w:eastAsia="Calibri" w:hAnsi="Arial" w:cs="Arial"/>
          <w:sz w:val="20"/>
          <w:szCs w:val="20"/>
          <w:lang w:val="en-GB" w:eastAsia="zh-CN"/>
        </w:rPr>
        <w:t>TS32.422</w:t>
      </w:r>
      <w:r w:rsidR="00825A49" w:rsidRPr="00963C21">
        <w:rPr>
          <w:rFonts w:ascii="Arial" w:eastAsia="Calibri" w:hAnsi="Arial" w:cs="Arial"/>
          <w:sz w:val="20"/>
          <w:szCs w:val="20"/>
          <w:lang w:val="en-GB" w:eastAsia="zh-CN"/>
        </w:rPr>
        <w:t xml:space="preserve"> [cl</w:t>
      </w:r>
      <w:r w:rsidR="004D01BF" w:rsidRPr="00963C21">
        <w:rPr>
          <w:rFonts w:ascii="Arial" w:eastAsia="Calibri" w:hAnsi="Arial" w:cs="Arial"/>
          <w:sz w:val="20"/>
          <w:szCs w:val="20"/>
          <w:lang w:val="en-GB" w:eastAsia="zh-CN"/>
        </w:rPr>
        <w:t xml:space="preserve"> 4.1.2.17</w:t>
      </w:r>
      <w:r w:rsidR="009F25DD" w:rsidRPr="00963C21">
        <w:rPr>
          <w:rFonts w:ascii="Arial" w:eastAsia="Calibri" w:hAnsi="Arial" w:cs="Arial"/>
          <w:sz w:val="20"/>
          <w:szCs w:val="20"/>
          <w:lang w:val="en-GB" w:eastAsia="zh-CN"/>
        </w:rPr>
        <w:t xml:space="preserve"> -</w:t>
      </w:r>
      <w:r w:rsidR="004D01BF" w:rsidRPr="00963C21">
        <w:rPr>
          <w:rFonts w:ascii="Arial" w:eastAsia="Calibri" w:hAnsi="Arial" w:cs="Arial"/>
          <w:sz w:val="20"/>
          <w:szCs w:val="20"/>
          <w:lang w:val="en-GB" w:eastAsia="zh-CN"/>
        </w:rPr>
        <w:t xml:space="preserve"> 5GC and NG-RAN Activation mechanism for MDT]</w:t>
      </w:r>
      <w:r w:rsidR="001F19E1" w:rsidRPr="001F19E1">
        <w:rPr>
          <w:rFonts w:ascii="Arial" w:eastAsia="Calibri" w:hAnsi="Arial" w:cs="Arial"/>
          <w:sz w:val="20"/>
          <w:szCs w:val="20"/>
          <w:lang w:val="en-GB" w:eastAsia="zh-CN"/>
        </w:rPr>
        <w:t>:</w:t>
      </w:r>
    </w:p>
    <w:p w14:paraId="22DD5185"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val="en-GB"/>
        </w:rPr>
      </w:pPr>
      <w:r w:rsidRPr="001F19E1">
        <w:rPr>
          <w:rFonts w:ascii="Times New Roman" w:eastAsia="Calibri" w:hAnsi="Times New Roman" w:cs="Times New Roman"/>
          <w:sz w:val="20"/>
          <w:szCs w:val="20"/>
          <w:lang w:val="en-GB"/>
        </w:rPr>
        <w:t xml:space="preserve">“In the case of signalling based </w:t>
      </w:r>
      <w:r w:rsidRPr="001F19E1">
        <w:rPr>
          <w:rFonts w:ascii="Times New Roman" w:eastAsia="Calibri" w:hAnsi="Times New Roman" w:cs="Times New Roman"/>
          <w:i/>
          <w:iCs/>
          <w:sz w:val="20"/>
          <w:szCs w:val="20"/>
          <w:highlight w:val="yellow"/>
          <w:lang w:val="en-GB"/>
        </w:rPr>
        <w:t>immediate</w:t>
      </w:r>
      <w:r w:rsidRPr="001F19E1">
        <w:rPr>
          <w:rFonts w:ascii="Times New Roman" w:eastAsia="Calibri" w:hAnsi="Times New Roman" w:cs="Times New Roman"/>
          <w:sz w:val="20"/>
          <w:szCs w:val="20"/>
          <w:lang w:val="en-GB"/>
        </w:rPr>
        <w:t xml:space="preserve"> MDT trace, if the UE is in inactive state at the time of receiving the immediate trace, then the </w:t>
      </w:r>
      <w:r w:rsidRPr="001F19E1">
        <w:rPr>
          <w:rFonts w:ascii="Times New Roman" w:eastAsia="Calibri" w:hAnsi="Times New Roman" w:cs="Times New Roman"/>
          <w:sz w:val="20"/>
          <w:szCs w:val="20"/>
          <w:lang w:val="en-GB" w:eastAsia="zh-CN"/>
        </w:rPr>
        <w:t>gNB</w:t>
      </w:r>
      <w:r w:rsidRPr="001F19E1">
        <w:rPr>
          <w:rFonts w:ascii="Times New Roman" w:eastAsia="Calibri" w:hAnsi="Times New Roman" w:cs="Times New Roman"/>
          <w:sz w:val="20"/>
          <w:szCs w:val="20"/>
          <w:lang w:val="en-GB"/>
        </w:rPr>
        <w:t xml:space="preserve"> that receives this configuration shall store it.  The </w:t>
      </w:r>
      <w:r w:rsidRPr="001F19E1">
        <w:rPr>
          <w:rFonts w:ascii="Times New Roman" w:eastAsia="Calibri" w:hAnsi="Times New Roman" w:cs="Times New Roman"/>
          <w:sz w:val="20"/>
          <w:szCs w:val="20"/>
          <w:lang w:val="en-GB" w:eastAsia="zh-CN"/>
        </w:rPr>
        <w:t>gNB</w:t>
      </w:r>
      <w:r w:rsidRPr="001F19E1">
        <w:rPr>
          <w:rFonts w:ascii="Times New Roman" w:eastAsia="Calibri" w:hAnsi="Times New Roman" w:cs="Times New Roman"/>
          <w:sz w:val="20"/>
          <w:szCs w:val="20"/>
          <w:lang w:val="en-GB"/>
        </w:rPr>
        <w:t xml:space="preserve"> shall also forward it as part of UE context retrieval procedure to the cell in another node that the UE camped onto and is in connected mode.”</w:t>
      </w:r>
    </w:p>
    <w:p w14:paraId="1F8D29EB" w14:textId="7FD57B82" w:rsidR="001F19E1" w:rsidRPr="001F19E1" w:rsidRDefault="000A6DA4" w:rsidP="001F19E1">
      <w:pPr>
        <w:overflowPunct w:val="0"/>
        <w:autoSpaceDE w:val="0"/>
        <w:autoSpaceDN w:val="0"/>
        <w:spacing w:after="180" w:line="240" w:lineRule="auto"/>
        <w:rPr>
          <w:rFonts w:ascii="Arial" w:eastAsia="Calibri" w:hAnsi="Arial" w:cs="Arial"/>
          <w:sz w:val="20"/>
          <w:szCs w:val="20"/>
          <w:lang w:val="en-GB" w:eastAsia="ko-KR"/>
        </w:rPr>
      </w:pPr>
      <w:r>
        <w:rPr>
          <w:rFonts w:ascii="Arial" w:eastAsia="Calibri" w:hAnsi="Arial" w:cs="Arial"/>
          <w:sz w:val="20"/>
          <w:szCs w:val="20"/>
          <w:lang w:val="en-GB" w:eastAsia="ko-KR"/>
        </w:rPr>
        <w:t>Signalling based l</w:t>
      </w:r>
      <w:r w:rsidR="005B7B61">
        <w:rPr>
          <w:rFonts w:ascii="Arial" w:eastAsia="Calibri" w:hAnsi="Arial" w:cs="Arial"/>
          <w:sz w:val="20"/>
          <w:szCs w:val="20"/>
          <w:lang w:val="en-GB" w:eastAsia="ko-KR"/>
        </w:rPr>
        <w:t>ogged and Immediate</w:t>
      </w:r>
      <w:r>
        <w:rPr>
          <w:rFonts w:ascii="Arial" w:eastAsia="Calibri" w:hAnsi="Arial" w:cs="Arial"/>
          <w:sz w:val="20"/>
          <w:szCs w:val="20"/>
          <w:lang w:val="en-GB" w:eastAsia="ko-KR"/>
        </w:rPr>
        <w:t xml:space="preserve"> MDT</w:t>
      </w:r>
      <w:r w:rsidR="001F19E1" w:rsidRPr="001F19E1">
        <w:rPr>
          <w:rFonts w:ascii="Arial" w:eastAsia="Calibri" w:hAnsi="Arial" w:cs="Arial"/>
          <w:sz w:val="20"/>
          <w:szCs w:val="20"/>
          <w:lang w:val="en-GB" w:eastAsia="ko-KR"/>
        </w:rPr>
        <w:t xml:space="preserve"> can be combined </w:t>
      </w:r>
      <w:r>
        <w:rPr>
          <w:rFonts w:ascii="Arial" w:eastAsia="Calibri" w:hAnsi="Arial" w:cs="Arial"/>
          <w:sz w:val="20"/>
          <w:szCs w:val="20"/>
          <w:lang w:val="en-GB" w:eastAsia="ko-KR"/>
        </w:rPr>
        <w:t>in</w:t>
      </w:r>
      <w:r w:rsidR="001F19E1" w:rsidRPr="001F19E1">
        <w:rPr>
          <w:rFonts w:ascii="Arial" w:eastAsia="Calibri" w:hAnsi="Arial" w:cs="Arial"/>
          <w:sz w:val="20"/>
          <w:szCs w:val="20"/>
          <w:lang w:val="en-GB" w:eastAsia="ko-KR"/>
        </w:rPr>
        <w:t xml:space="preserve"> TS37.320 </w:t>
      </w:r>
      <w:r>
        <w:rPr>
          <w:rFonts w:ascii="Arial" w:eastAsia="Calibri" w:hAnsi="Arial" w:cs="Arial"/>
          <w:sz w:val="20"/>
          <w:szCs w:val="20"/>
          <w:lang w:val="en-GB" w:eastAsia="ko-KR"/>
        </w:rPr>
        <w:t>as shown in the changes below</w:t>
      </w:r>
      <w:r w:rsidR="001F19E1" w:rsidRPr="001F19E1">
        <w:rPr>
          <w:rFonts w:ascii="Arial" w:eastAsia="Calibri" w:hAnsi="Arial" w:cs="Arial"/>
          <w:sz w:val="20"/>
          <w:szCs w:val="20"/>
          <w:lang w:val="en-GB" w:eastAsia="ko-KR"/>
        </w:rPr>
        <w:t>:</w:t>
      </w:r>
    </w:p>
    <w:p w14:paraId="058DE49B" w14:textId="7C7B9B70" w:rsidR="001F19E1" w:rsidRPr="001F19E1" w:rsidRDefault="001F19E1" w:rsidP="001F19E1">
      <w:pPr>
        <w:overflowPunct w:val="0"/>
        <w:autoSpaceDE w:val="0"/>
        <w:autoSpaceDN w:val="0"/>
        <w:spacing w:after="180" w:line="240" w:lineRule="auto"/>
        <w:rPr>
          <w:rFonts w:ascii="Times New Roman" w:eastAsia="Calibri" w:hAnsi="Times New Roman" w:cs="Times New Roman"/>
          <w:sz w:val="20"/>
          <w:szCs w:val="20"/>
          <w:lang w:val="en-GB" w:eastAsia="zh-CN"/>
        </w:rPr>
      </w:pPr>
      <w:r w:rsidRPr="001F19E1">
        <w:rPr>
          <w:rFonts w:ascii="Times New Roman" w:eastAsia="Calibri" w:hAnsi="Times New Roman" w:cs="Times New Roman"/>
          <w:sz w:val="20"/>
          <w:szCs w:val="20"/>
          <w:lang w:val="en-GB" w:eastAsia="zh-CN"/>
        </w:rPr>
        <w:t xml:space="preserve">“If the signalling based logged </w:t>
      </w:r>
      <w:r w:rsidR="004B43C1" w:rsidRPr="00695C62">
        <w:rPr>
          <w:rFonts w:ascii="Times New Roman" w:eastAsia="Calibri" w:hAnsi="Times New Roman" w:cs="Times New Roman"/>
          <w:color w:val="0070C0"/>
          <w:sz w:val="20"/>
          <w:szCs w:val="20"/>
          <w:u w:val="single"/>
          <w:lang w:val="en-GB" w:eastAsia="zh-CN"/>
        </w:rPr>
        <w:t xml:space="preserve">or </w:t>
      </w:r>
      <w:r w:rsidR="00D45F85" w:rsidRPr="00695C62">
        <w:rPr>
          <w:rFonts w:ascii="Times New Roman" w:eastAsia="Calibri" w:hAnsi="Times New Roman" w:cs="Times New Roman"/>
          <w:color w:val="0070C0"/>
          <w:sz w:val="20"/>
          <w:szCs w:val="20"/>
          <w:u w:val="single"/>
          <w:lang w:val="en-GB" w:eastAsia="zh-CN"/>
        </w:rPr>
        <w:t>immediate</w:t>
      </w:r>
      <w:r w:rsidR="00D45F85" w:rsidRPr="00695C62">
        <w:rPr>
          <w:rFonts w:ascii="Times New Roman" w:eastAsia="Calibri" w:hAnsi="Times New Roman" w:cs="Times New Roman"/>
          <w:color w:val="0070C0"/>
          <w:sz w:val="20"/>
          <w:szCs w:val="20"/>
          <w:lang w:val="en-GB" w:eastAsia="zh-CN"/>
        </w:rPr>
        <w:t xml:space="preserve"> </w:t>
      </w:r>
      <w:r w:rsidRPr="001F19E1">
        <w:rPr>
          <w:rFonts w:ascii="Times New Roman" w:eastAsia="Calibri" w:hAnsi="Times New Roman" w:cs="Times New Roman"/>
          <w:sz w:val="20"/>
          <w:szCs w:val="20"/>
          <w:lang w:val="en-GB" w:eastAsia="zh-CN"/>
        </w:rPr>
        <w:t xml:space="preserve">MDT </w:t>
      </w:r>
      <w:r w:rsidRPr="001F19E1">
        <w:rPr>
          <w:rFonts w:ascii="Times New Roman" w:eastAsia="Calibri" w:hAnsi="Times New Roman" w:cs="Times New Roman"/>
          <w:color w:val="0070C0"/>
          <w:sz w:val="20"/>
          <w:szCs w:val="20"/>
          <w:u w:val="single"/>
          <w:lang w:val="en-GB" w:eastAsia="zh-CN"/>
        </w:rPr>
        <w:t xml:space="preserve">configuration is </w:t>
      </w:r>
      <w:r w:rsidRPr="001F19E1">
        <w:rPr>
          <w:rFonts w:ascii="Times New Roman" w:eastAsia="Calibri" w:hAnsi="Times New Roman" w:cs="Times New Roman"/>
          <w:sz w:val="20"/>
          <w:szCs w:val="20"/>
          <w:lang w:val="en-GB" w:eastAsia="zh-CN"/>
        </w:rPr>
        <w:t>received by the NG-RAN when UE is in RRC_INACTIVE:</w:t>
      </w:r>
    </w:p>
    <w:p w14:paraId="2F87C5AF"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The NG-RAN stores the </w:t>
      </w:r>
      <w:r w:rsidRPr="001F19E1">
        <w:rPr>
          <w:rFonts w:ascii="Times New Roman" w:eastAsia="Calibri" w:hAnsi="Times New Roman" w:cs="Times New Roman"/>
          <w:strike/>
          <w:color w:val="FF0000"/>
          <w:sz w:val="20"/>
          <w:szCs w:val="20"/>
          <w:lang w:eastAsia="zh-CN"/>
        </w:rPr>
        <w:t>logged</w:t>
      </w:r>
      <w:r w:rsidRPr="001F19E1">
        <w:rPr>
          <w:rFonts w:ascii="Times New Roman" w:eastAsia="Calibri" w:hAnsi="Times New Roman" w:cs="Times New Roman"/>
          <w:sz w:val="20"/>
          <w:szCs w:val="20"/>
          <w:lang w:eastAsia="zh-CN"/>
        </w:rPr>
        <w:t xml:space="preserve"> MDT configuration in the UE </w:t>
      </w:r>
      <w:proofErr w:type="gramStart"/>
      <w:r w:rsidRPr="001F19E1">
        <w:rPr>
          <w:rFonts w:ascii="Times New Roman" w:eastAsia="Calibri" w:hAnsi="Times New Roman" w:cs="Times New Roman"/>
          <w:sz w:val="20"/>
          <w:szCs w:val="20"/>
          <w:lang w:eastAsia="zh-CN"/>
        </w:rPr>
        <w:t>context;</w:t>
      </w:r>
      <w:proofErr w:type="gramEnd"/>
    </w:p>
    <w:p w14:paraId="06B786F8"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When the UE resumes the RRC connection in the last serving NG-RAN, the NG-RAN can configure the MDT configuration for the </w:t>
      </w:r>
      <w:proofErr w:type="gramStart"/>
      <w:r w:rsidRPr="001F19E1">
        <w:rPr>
          <w:rFonts w:ascii="Times New Roman" w:eastAsia="Calibri" w:hAnsi="Times New Roman" w:cs="Times New Roman"/>
          <w:sz w:val="20"/>
          <w:szCs w:val="20"/>
          <w:lang w:eastAsia="zh-CN"/>
        </w:rPr>
        <w:t>UE;</w:t>
      </w:r>
      <w:proofErr w:type="gramEnd"/>
    </w:p>
    <w:p w14:paraId="49C19B01"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lastRenderedPageBreak/>
        <w:t xml:space="preserve">-    </w:t>
      </w:r>
      <w:r w:rsidRPr="001F19E1">
        <w:rPr>
          <w:rFonts w:ascii="Times New Roman" w:eastAsia="Calibri" w:hAnsi="Times New Roman" w:cs="Times New Roman"/>
          <w:sz w:val="20"/>
          <w:szCs w:val="20"/>
          <w:lang w:eastAsia="zh-CN"/>
        </w:rPr>
        <w:t xml:space="preserve">When the UE resumes the RRC connection in one new NG-RAN, the new NG-RAN </w:t>
      </w:r>
      <w:proofErr w:type="gramStart"/>
      <w:r w:rsidRPr="001F19E1">
        <w:rPr>
          <w:rFonts w:ascii="Times New Roman" w:eastAsia="Calibri" w:hAnsi="Times New Roman" w:cs="Times New Roman"/>
          <w:sz w:val="20"/>
          <w:szCs w:val="20"/>
          <w:lang w:eastAsia="zh-CN"/>
        </w:rPr>
        <w:t>can</w:t>
      </w:r>
      <w:proofErr w:type="gramEnd"/>
      <w:r w:rsidRPr="001F19E1">
        <w:rPr>
          <w:rFonts w:ascii="Times New Roman" w:eastAsia="Calibri" w:hAnsi="Times New Roman" w:cs="Times New Roman"/>
          <w:sz w:val="20"/>
          <w:szCs w:val="20"/>
          <w:lang w:eastAsia="zh-CN"/>
        </w:rPr>
        <w:t xml:space="preserve"> configure the MDT configuration for the UE, only if the signalling based logged MDT was received by the new NG-RAN from the previous NG-RAN or AMF.”</w:t>
      </w:r>
    </w:p>
    <w:p w14:paraId="798F39E4" w14:textId="77777777" w:rsidR="001F19E1" w:rsidRPr="001F19E1" w:rsidRDefault="001F19E1" w:rsidP="001F19E1">
      <w:pPr>
        <w:spacing w:after="0" w:line="240" w:lineRule="auto"/>
        <w:rPr>
          <w:rFonts w:ascii="Calibri" w:eastAsia="Calibri" w:hAnsi="Calibri" w:cs="Calibri"/>
          <w:lang w:val="en-GB"/>
        </w:rPr>
      </w:pPr>
    </w:p>
    <w:p w14:paraId="06ACE953" w14:textId="0DBE3BEF" w:rsidR="001F19E1" w:rsidRPr="001F19E1" w:rsidRDefault="004C12C5" w:rsidP="001F19E1">
      <w:pPr>
        <w:spacing w:after="0" w:line="240" w:lineRule="auto"/>
        <w:rPr>
          <w:rFonts w:ascii="Arial" w:eastAsia="Calibri" w:hAnsi="Arial" w:cs="Arial"/>
          <w:sz w:val="20"/>
          <w:szCs w:val="20"/>
          <w:lang w:val="en-GB"/>
        </w:rPr>
      </w:pPr>
      <w:r w:rsidRPr="00066EE5">
        <w:rPr>
          <w:rFonts w:ascii="Arial" w:eastAsia="Calibri" w:hAnsi="Arial" w:cs="Arial"/>
          <w:sz w:val="20"/>
          <w:szCs w:val="20"/>
          <w:lang w:val="en-GB"/>
        </w:rPr>
        <w:t>The</w:t>
      </w:r>
      <w:r w:rsidR="001F19E1" w:rsidRPr="001F19E1">
        <w:rPr>
          <w:rFonts w:ascii="Arial" w:eastAsia="Calibri" w:hAnsi="Arial" w:cs="Arial"/>
          <w:sz w:val="20"/>
          <w:szCs w:val="20"/>
          <w:lang w:val="en-GB"/>
        </w:rPr>
        <w:t xml:space="preserve"> discussion on immediate MDT configurations is even missing from the second part of the section on </w:t>
      </w:r>
      <w:proofErr w:type="gramStart"/>
      <w:r w:rsidR="001F19E1" w:rsidRPr="001F19E1">
        <w:rPr>
          <w:rFonts w:ascii="Arial" w:eastAsia="Calibri" w:hAnsi="Arial" w:cs="Arial"/>
          <w:sz w:val="20"/>
          <w:szCs w:val="20"/>
          <w:lang w:val="en-GB"/>
        </w:rPr>
        <w:t>management based</w:t>
      </w:r>
      <w:proofErr w:type="gramEnd"/>
      <w:r w:rsidR="001F19E1" w:rsidRPr="001F19E1">
        <w:rPr>
          <w:rFonts w:ascii="Arial" w:eastAsia="Calibri" w:hAnsi="Arial" w:cs="Arial"/>
          <w:sz w:val="20"/>
          <w:szCs w:val="20"/>
          <w:lang w:val="en-GB"/>
        </w:rPr>
        <w:t xml:space="preserve"> configurations</w:t>
      </w:r>
      <w:r w:rsidR="00AA53B9" w:rsidRPr="00066EE5">
        <w:rPr>
          <w:rFonts w:ascii="Arial" w:eastAsia="Calibri" w:hAnsi="Arial" w:cs="Arial"/>
          <w:sz w:val="20"/>
          <w:szCs w:val="20"/>
          <w:lang w:val="en-GB"/>
        </w:rPr>
        <w:t>. Extracting from</w:t>
      </w:r>
      <w:r w:rsidR="001F19E1" w:rsidRPr="001F19E1">
        <w:rPr>
          <w:rFonts w:ascii="Arial" w:eastAsia="Calibri" w:hAnsi="Arial" w:cs="Arial"/>
          <w:sz w:val="20"/>
          <w:szCs w:val="20"/>
          <w:lang w:val="en-GB"/>
        </w:rPr>
        <w:t xml:space="preserve"> </w:t>
      </w:r>
      <w:r w:rsidR="00F06572" w:rsidRPr="001F19E1">
        <w:rPr>
          <w:rFonts w:ascii="Arial" w:eastAsia="Calibri" w:hAnsi="Arial" w:cs="Arial"/>
          <w:sz w:val="20"/>
          <w:szCs w:val="20"/>
          <w:lang w:val="en-GB" w:eastAsia="zh-CN"/>
        </w:rPr>
        <w:t>TS37.320 [cl 5.4.2]</w:t>
      </w:r>
      <w:r w:rsidR="001F19E1" w:rsidRPr="001F19E1">
        <w:rPr>
          <w:rFonts w:ascii="Arial" w:eastAsia="Calibri" w:hAnsi="Arial" w:cs="Arial"/>
          <w:sz w:val="20"/>
          <w:szCs w:val="20"/>
          <w:lang w:val="en-GB"/>
        </w:rPr>
        <w:t>:</w:t>
      </w:r>
    </w:p>
    <w:p w14:paraId="327FD49E" w14:textId="77777777" w:rsidR="001F19E1" w:rsidRPr="001F19E1" w:rsidRDefault="001F19E1" w:rsidP="001F19E1">
      <w:pPr>
        <w:spacing w:after="0" w:line="240" w:lineRule="auto"/>
        <w:rPr>
          <w:rFonts w:ascii="Calibri" w:eastAsia="Calibri" w:hAnsi="Calibri" w:cs="Calibri"/>
          <w:lang w:val="en-GB"/>
        </w:rPr>
      </w:pPr>
    </w:p>
    <w:p w14:paraId="6D0C8577" w14:textId="77777777" w:rsidR="001F19E1" w:rsidRPr="001F19E1" w:rsidRDefault="001F19E1" w:rsidP="001F19E1">
      <w:pPr>
        <w:overflowPunct w:val="0"/>
        <w:autoSpaceDE w:val="0"/>
        <w:autoSpaceDN w:val="0"/>
        <w:spacing w:after="180" w:line="240" w:lineRule="auto"/>
        <w:rPr>
          <w:rFonts w:ascii="Times New Roman" w:eastAsia="Calibri" w:hAnsi="Times New Roman" w:cs="Times New Roman"/>
          <w:sz w:val="20"/>
          <w:szCs w:val="20"/>
          <w:lang w:val="en-GB" w:eastAsia="zh-CN"/>
        </w:rPr>
      </w:pPr>
      <w:r w:rsidRPr="001F19E1">
        <w:rPr>
          <w:rFonts w:ascii="Times New Roman" w:eastAsia="Calibri" w:hAnsi="Times New Roman" w:cs="Times New Roman"/>
          <w:sz w:val="20"/>
          <w:szCs w:val="20"/>
          <w:lang w:val="en-GB" w:eastAsia="zh-CN"/>
        </w:rPr>
        <w:t xml:space="preserve">If the management based </w:t>
      </w:r>
      <w:r w:rsidRPr="001F19E1">
        <w:rPr>
          <w:rFonts w:ascii="Times New Roman" w:eastAsia="Calibri" w:hAnsi="Times New Roman" w:cs="Times New Roman"/>
          <w:sz w:val="20"/>
          <w:szCs w:val="20"/>
          <w:highlight w:val="yellow"/>
          <w:lang w:val="en-GB" w:eastAsia="zh-CN"/>
        </w:rPr>
        <w:t>logged</w:t>
      </w:r>
      <w:r w:rsidRPr="001F19E1">
        <w:rPr>
          <w:rFonts w:ascii="Times New Roman" w:eastAsia="Calibri" w:hAnsi="Times New Roman" w:cs="Times New Roman"/>
          <w:sz w:val="20"/>
          <w:szCs w:val="20"/>
          <w:lang w:val="en-GB" w:eastAsia="zh-CN"/>
        </w:rPr>
        <w:t xml:space="preserve"> MDT received by the NG-RAN when UE is in RRC_INACTIVE,</w:t>
      </w:r>
    </w:p>
    <w:p w14:paraId="14691ECB"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No requirement for the NG-RAN to store the logged MDT configuration in the UE </w:t>
      </w:r>
      <w:proofErr w:type="gramStart"/>
      <w:r w:rsidRPr="001F19E1">
        <w:rPr>
          <w:rFonts w:ascii="Times New Roman" w:eastAsia="Calibri" w:hAnsi="Times New Roman" w:cs="Times New Roman"/>
          <w:sz w:val="20"/>
          <w:szCs w:val="20"/>
          <w:lang w:eastAsia="zh-CN"/>
        </w:rPr>
        <w:t>context;</w:t>
      </w:r>
      <w:proofErr w:type="gramEnd"/>
    </w:p>
    <w:p w14:paraId="1FCF0F44"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When the UE resumes the RRC connection in the last serving NG-RAN, the NG-RAN can configure the MDT configuration for the </w:t>
      </w:r>
      <w:proofErr w:type="gramStart"/>
      <w:r w:rsidRPr="001F19E1">
        <w:rPr>
          <w:rFonts w:ascii="Times New Roman" w:eastAsia="Calibri" w:hAnsi="Times New Roman" w:cs="Times New Roman"/>
          <w:sz w:val="20"/>
          <w:szCs w:val="20"/>
          <w:lang w:eastAsia="zh-CN"/>
        </w:rPr>
        <w:t>UE;</w:t>
      </w:r>
      <w:proofErr w:type="gramEnd"/>
    </w:p>
    <w:p w14:paraId="619D28FA" w14:textId="7B042D2C" w:rsidR="001F19E1" w:rsidRPr="00E01017" w:rsidRDefault="001F19E1" w:rsidP="001F285D">
      <w:pPr>
        <w:overflowPunct w:val="0"/>
        <w:autoSpaceDE w:val="0"/>
        <w:autoSpaceDN w:val="0"/>
        <w:spacing w:after="180" w:line="240" w:lineRule="auto"/>
        <w:ind w:left="568" w:hanging="284"/>
        <w:rPr>
          <w:rFonts w:ascii="Times New Roman" w:eastAsia="Calibri" w:hAnsi="Times New Roman" w:cs="Times New Roman"/>
          <w:sz w:val="20"/>
          <w:szCs w:val="20"/>
          <w:lang w:val="en-GB" w:eastAsia="zh-CN"/>
        </w:rPr>
      </w:pPr>
      <w:r w:rsidRPr="00E01017">
        <w:rPr>
          <w:rFonts w:ascii="Times New Roman" w:eastAsia="Calibri" w:hAnsi="Times New Roman" w:cs="Times New Roman"/>
          <w:sz w:val="20"/>
          <w:szCs w:val="20"/>
          <w:lang w:val="en-GB"/>
        </w:rPr>
        <w:t xml:space="preserve">-    </w:t>
      </w:r>
      <w:r w:rsidRPr="00E01017">
        <w:rPr>
          <w:rFonts w:ascii="Times New Roman" w:eastAsia="Calibri" w:hAnsi="Times New Roman" w:cs="Times New Roman"/>
          <w:sz w:val="20"/>
          <w:szCs w:val="20"/>
          <w:lang w:val="en-GB" w:eastAsia="zh-CN"/>
        </w:rPr>
        <w:t>When the UE resumes the RRC connection in another NG-RAN, the source NG-RAN will not propagate the management based logged MDT configuration. The source NG-RAN should inform the target NG-RAN of UE consents.</w:t>
      </w:r>
    </w:p>
    <w:p w14:paraId="6A45DED4" w14:textId="77777777" w:rsidR="001F285D" w:rsidRPr="00E01017" w:rsidRDefault="001F285D" w:rsidP="001F285D">
      <w:pPr>
        <w:overflowPunct w:val="0"/>
        <w:autoSpaceDE w:val="0"/>
        <w:autoSpaceDN w:val="0"/>
        <w:spacing w:after="180" w:line="240" w:lineRule="auto"/>
        <w:ind w:left="568" w:hanging="284"/>
        <w:rPr>
          <w:rFonts w:ascii="Times New Roman" w:eastAsia="Calibri" w:hAnsi="Times New Roman" w:cs="Times New Roman"/>
          <w:sz w:val="20"/>
          <w:szCs w:val="20"/>
          <w:lang w:val="en-GB" w:eastAsia="zh-CN"/>
        </w:rPr>
      </w:pPr>
    </w:p>
    <w:p w14:paraId="6DC2DCF0" w14:textId="0F134AC2" w:rsidR="00024AE6" w:rsidRPr="00880C7E" w:rsidRDefault="00880C7E" w:rsidP="00024AE6">
      <w:pPr>
        <w:spacing w:after="0" w:line="240" w:lineRule="auto"/>
        <w:rPr>
          <w:rFonts w:ascii="Arial" w:eastAsia="Calibri" w:hAnsi="Arial" w:cs="Arial"/>
          <w:sz w:val="20"/>
          <w:szCs w:val="20"/>
          <w:lang w:val="en-GB"/>
        </w:rPr>
      </w:pPr>
      <w:r>
        <w:rPr>
          <w:rFonts w:ascii="Arial" w:eastAsia="Calibri" w:hAnsi="Arial" w:cs="Arial"/>
          <w:sz w:val="20"/>
          <w:szCs w:val="20"/>
          <w:lang w:val="en-GB"/>
        </w:rPr>
        <w:t xml:space="preserve">The fact that Management Based Immediate MDT configurations shall not be signalled to any other node is confirmed in </w:t>
      </w:r>
      <w:r w:rsidR="00024AE6" w:rsidRPr="00880C7E">
        <w:rPr>
          <w:rFonts w:ascii="Arial" w:eastAsia="Calibri" w:hAnsi="Arial" w:cs="Arial"/>
          <w:sz w:val="20"/>
          <w:szCs w:val="20"/>
          <w:lang w:val="en-GB"/>
        </w:rPr>
        <w:t>TS32.422 [cl 4.1.1.1.2]:</w:t>
      </w:r>
    </w:p>
    <w:p w14:paraId="457DC715" w14:textId="357F0BB6" w:rsidR="00C5535B" w:rsidRPr="001A04BE" w:rsidRDefault="001F19E1" w:rsidP="001F19E1">
      <w:pPr>
        <w:spacing w:after="0" w:line="240" w:lineRule="auto"/>
        <w:rPr>
          <w:rFonts w:ascii="Arial" w:eastAsia="Calibri" w:hAnsi="Arial" w:cs="Arial"/>
          <w:i/>
          <w:iCs/>
          <w:sz w:val="20"/>
          <w:szCs w:val="20"/>
          <w:lang w:val="en-GB"/>
        </w:rPr>
      </w:pPr>
      <w:r w:rsidRPr="001A04BE">
        <w:rPr>
          <w:rFonts w:ascii="Arial" w:eastAsia="Calibri" w:hAnsi="Arial" w:cs="Arial"/>
          <w:i/>
          <w:iCs/>
          <w:sz w:val="20"/>
          <w:szCs w:val="20"/>
          <w:lang w:val="en-GB"/>
        </w:rPr>
        <w:t xml:space="preserve"> </w:t>
      </w:r>
    </w:p>
    <w:p w14:paraId="63D11A64" w14:textId="77777777" w:rsidR="001A04BE" w:rsidRPr="001A04BE" w:rsidRDefault="001A04BE" w:rsidP="001A04BE">
      <w:pPr>
        <w:pStyle w:val="Heading5"/>
        <w:rPr>
          <w:rFonts w:eastAsia="Times New Roman"/>
          <w:i/>
          <w:iCs/>
          <w:lang w:eastAsia="zh-CN"/>
        </w:rPr>
      </w:pPr>
      <w:bookmarkStart w:id="4" w:name="_Toc28277952"/>
      <w:bookmarkStart w:id="5" w:name="_Toc36134208"/>
      <w:bookmarkStart w:id="6" w:name="_Toc44686693"/>
      <w:bookmarkStart w:id="7" w:name="_Toc51928459"/>
      <w:bookmarkStart w:id="8" w:name="_Toc51929028"/>
      <w:bookmarkStart w:id="9" w:name="_Toc90649258"/>
      <w:r w:rsidRPr="001A04BE">
        <w:rPr>
          <w:i/>
          <w:iCs/>
          <w:lang w:eastAsia="zh-CN"/>
        </w:rPr>
        <w:t>4.1.1.1.2</w:t>
      </w:r>
      <w:r w:rsidRPr="001A04BE">
        <w:rPr>
          <w:i/>
          <w:iCs/>
          <w:lang w:eastAsia="zh-CN"/>
        </w:rPr>
        <w:tab/>
        <w:t>General management activation mechanisms for 5GS</w:t>
      </w:r>
      <w:bookmarkEnd w:id="4"/>
      <w:bookmarkEnd w:id="5"/>
      <w:bookmarkEnd w:id="6"/>
      <w:bookmarkEnd w:id="7"/>
      <w:bookmarkEnd w:id="8"/>
      <w:bookmarkEnd w:id="9"/>
    </w:p>
    <w:p w14:paraId="231E94A0" w14:textId="77777777" w:rsidR="001A04BE" w:rsidRPr="001A04BE" w:rsidRDefault="001A04BE" w:rsidP="001A04BE">
      <w:pPr>
        <w:rPr>
          <w:i/>
          <w:iCs/>
          <w:lang w:val="en-GB"/>
        </w:rPr>
      </w:pPr>
      <w:r w:rsidRPr="001A04BE">
        <w:rPr>
          <w:i/>
          <w:iCs/>
          <w:lang w:val="en-GB"/>
        </w:rPr>
        <w:t>In 5GS the management trace activation utilizes the Services Based Management Architecture (SBMA) defined in</w:t>
      </w:r>
      <w:r w:rsidRPr="001A04BE">
        <w:rPr>
          <w:i/>
          <w:iCs/>
          <w:lang w:val="en-GB" w:eastAsia="zh-CN"/>
        </w:rPr>
        <w:t xml:space="preserve"> TS 28.533 [48]. The NE is configured with </w:t>
      </w:r>
      <w:r w:rsidRPr="001A04BE">
        <w:rPr>
          <w:i/>
          <w:iCs/>
          <w:lang w:val="en-GB"/>
        </w:rPr>
        <w:t xml:space="preserve">Trace Control and Configuration parameters via interaction between Provisioning MnS (see definitions in TS 28.532 [47]) consumer and Provisioning MnS producer. </w:t>
      </w:r>
    </w:p>
    <w:p w14:paraId="7FD77FA9" w14:textId="644E1586" w:rsidR="001A04BE" w:rsidRPr="001A04BE" w:rsidRDefault="001A04BE" w:rsidP="001A04BE">
      <w:pPr>
        <w:rPr>
          <w:i/>
          <w:iCs/>
          <w:lang w:val="en-GB"/>
        </w:rPr>
      </w:pPr>
      <w:r w:rsidRPr="001A04BE">
        <w:rPr>
          <w:i/>
          <w:iCs/>
          <w:lang w:val="en-GB"/>
        </w:rPr>
        <w:t>[…]</w:t>
      </w:r>
    </w:p>
    <w:p w14:paraId="67EE6C5B" w14:textId="67388F1F" w:rsidR="001A04BE" w:rsidRPr="001A04BE" w:rsidRDefault="001A04BE" w:rsidP="001A04BE">
      <w:pPr>
        <w:rPr>
          <w:i/>
          <w:iCs/>
          <w:lang w:val="en-GB"/>
        </w:rPr>
      </w:pPr>
      <w:r w:rsidRPr="00D471CF">
        <w:rPr>
          <w:i/>
          <w:iCs/>
          <w:highlight w:val="yellow"/>
          <w:lang w:val="en-GB"/>
        </w:rPr>
        <w:t xml:space="preserve">The configured NE shall not propagate the received Trace Control and Configuration parameters to any other NE's - </w:t>
      </w:r>
      <w:proofErr w:type="gramStart"/>
      <w:r w:rsidRPr="00D471CF">
        <w:rPr>
          <w:i/>
          <w:iCs/>
          <w:highlight w:val="yellow"/>
          <w:lang w:val="en-GB"/>
        </w:rPr>
        <w:t>whether or not</w:t>
      </w:r>
      <w:proofErr w:type="gramEnd"/>
      <w:r w:rsidRPr="00D471CF">
        <w:rPr>
          <w:i/>
          <w:iCs/>
          <w:highlight w:val="yellow"/>
          <w:lang w:val="en-GB"/>
        </w:rPr>
        <w:t xml:space="preserve"> it is involved in the actual recording of the call</w:t>
      </w:r>
      <w:r w:rsidRPr="001A04BE">
        <w:rPr>
          <w:i/>
          <w:iCs/>
          <w:lang w:val="en-GB"/>
        </w:rPr>
        <w:t>.</w:t>
      </w:r>
    </w:p>
    <w:p w14:paraId="45DADCEF" w14:textId="2733EE76" w:rsidR="00327EEE" w:rsidRDefault="00327EEE" w:rsidP="001F19E1">
      <w:pPr>
        <w:spacing w:after="0" w:line="240" w:lineRule="auto"/>
        <w:rPr>
          <w:rFonts w:ascii="Times New Roman" w:eastAsia="Calibri" w:hAnsi="Times New Roman" w:cs="Times New Roman"/>
          <w:sz w:val="20"/>
          <w:szCs w:val="20"/>
          <w:lang w:val="en-GB"/>
        </w:rPr>
      </w:pPr>
    </w:p>
    <w:p w14:paraId="6568A83B" w14:textId="76FBE93C" w:rsidR="00EE3797" w:rsidRPr="0092239D" w:rsidRDefault="008010DD" w:rsidP="00EE3797">
      <w:pPr>
        <w:rPr>
          <w:rFonts w:ascii="Arial" w:hAnsi="Arial" w:cs="Arial"/>
          <w:sz w:val="20"/>
          <w:szCs w:val="20"/>
          <w:lang w:val="en-GB"/>
        </w:rPr>
      </w:pPr>
      <w:r>
        <w:rPr>
          <w:rFonts w:ascii="Arial" w:hAnsi="Arial" w:cs="Arial"/>
          <w:sz w:val="20"/>
          <w:szCs w:val="20"/>
          <w:lang w:val="en-GB"/>
        </w:rPr>
        <w:t xml:space="preserve">In general, </w:t>
      </w:r>
      <w:r w:rsidR="00FA2521">
        <w:rPr>
          <w:rFonts w:ascii="Arial" w:hAnsi="Arial" w:cs="Arial"/>
          <w:sz w:val="20"/>
          <w:szCs w:val="20"/>
          <w:lang w:val="en-GB"/>
        </w:rPr>
        <w:t xml:space="preserve">TS32.422 states the following about Management Based MDT </w:t>
      </w:r>
      <w:r w:rsidR="0006736B">
        <w:rPr>
          <w:rFonts w:ascii="Arial" w:hAnsi="Arial" w:cs="Arial"/>
          <w:sz w:val="20"/>
          <w:szCs w:val="20"/>
          <w:lang w:val="en-GB"/>
        </w:rPr>
        <w:t>[</w:t>
      </w:r>
      <w:r w:rsidR="0007193A">
        <w:rPr>
          <w:rFonts w:ascii="Arial" w:hAnsi="Arial" w:cs="Arial"/>
          <w:sz w:val="20"/>
          <w:szCs w:val="20"/>
          <w:lang w:val="en-GB"/>
        </w:rPr>
        <w:t xml:space="preserve">see cl. </w:t>
      </w:r>
      <w:r w:rsidR="0092239D" w:rsidRPr="0092239D">
        <w:rPr>
          <w:rFonts w:ascii="Arial" w:hAnsi="Arial" w:cs="Arial"/>
          <w:sz w:val="20"/>
          <w:szCs w:val="20"/>
          <w:lang w:val="en-GB"/>
        </w:rPr>
        <w:t>4.1.1.9.2</w:t>
      </w:r>
      <w:r w:rsidR="0006736B">
        <w:rPr>
          <w:rFonts w:ascii="Arial" w:hAnsi="Arial" w:cs="Arial"/>
          <w:sz w:val="20"/>
          <w:szCs w:val="20"/>
          <w:lang w:val="en-GB"/>
        </w:rPr>
        <w:t>]:</w:t>
      </w:r>
    </w:p>
    <w:p w14:paraId="603CB5C7" w14:textId="1A3A339D" w:rsidR="001F19E1" w:rsidRPr="001F19E1" w:rsidRDefault="001F19E1" w:rsidP="001F19E1">
      <w:pPr>
        <w:spacing w:after="0" w:line="240" w:lineRule="auto"/>
        <w:rPr>
          <w:rFonts w:ascii="Times New Roman" w:eastAsia="Calibri" w:hAnsi="Times New Roman" w:cs="Times New Roman"/>
          <w:sz w:val="20"/>
          <w:szCs w:val="20"/>
          <w:lang w:val="en-GB"/>
        </w:rPr>
      </w:pPr>
      <w:r w:rsidRPr="001F19E1">
        <w:rPr>
          <w:rFonts w:ascii="Times New Roman" w:eastAsia="Calibri" w:hAnsi="Times New Roman" w:cs="Times New Roman"/>
          <w:sz w:val="20"/>
          <w:szCs w:val="20"/>
          <w:lang w:val="en-GB"/>
        </w:rPr>
        <w:t>The Immediate MDT measurement configuration is deleted in the UE together with the RRC context when entering idle or inactive mode.</w:t>
      </w:r>
    </w:p>
    <w:p w14:paraId="14166E2F" w14:textId="77777777" w:rsidR="001F19E1" w:rsidRPr="001F19E1" w:rsidRDefault="001F19E1" w:rsidP="001F19E1">
      <w:pPr>
        <w:spacing w:after="0" w:line="240" w:lineRule="auto"/>
        <w:rPr>
          <w:rFonts w:ascii="Times New Roman" w:eastAsia="Calibri" w:hAnsi="Times New Roman" w:cs="Times New Roman"/>
          <w:sz w:val="20"/>
          <w:szCs w:val="20"/>
          <w:lang w:val="en-GB"/>
        </w:rPr>
      </w:pPr>
    </w:p>
    <w:p w14:paraId="3B8DC137" w14:textId="2750B793" w:rsidR="001F19E1" w:rsidRDefault="001F19E1" w:rsidP="001F19E1">
      <w:pPr>
        <w:spacing w:after="0" w:line="240" w:lineRule="auto"/>
        <w:rPr>
          <w:rFonts w:ascii="Calibri" w:eastAsia="Calibri" w:hAnsi="Calibri" w:cs="Calibri"/>
          <w:lang w:val="en-GB"/>
        </w:rPr>
      </w:pPr>
      <w:r w:rsidRPr="001F19E1">
        <w:rPr>
          <w:rFonts w:ascii="Calibri" w:eastAsia="Calibri" w:hAnsi="Calibri" w:cs="Calibri"/>
          <w:lang w:val="en-GB"/>
        </w:rPr>
        <w:t xml:space="preserve">while for logged MDT we have: </w:t>
      </w:r>
    </w:p>
    <w:p w14:paraId="0423586A" w14:textId="77777777" w:rsidR="0040343A" w:rsidRPr="001F19E1" w:rsidRDefault="0040343A" w:rsidP="001F19E1">
      <w:pPr>
        <w:spacing w:after="0" w:line="240" w:lineRule="auto"/>
        <w:rPr>
          <w:rFonts w:ascii="Calibri" w:eastAsia="Calibri" w:hAnsi="Calibri" w:cs="Calibri"/>
          <w:lang w:val="en-GB"/>
        </w:rPr>
      </w:pPr>
    </w:p>
    <w:p w14:paraId="483A210A" w14:textId="379C116A"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val="en-GB"/>
        </w:rPr>
      </w:pPr>
      <w:r w:rsidRPr="001F19E1">
        <w:rPr>
          <w:rFonts w:ascii="Times New Roman" w:eastAsia="Calibri" w:hAnsi="Times New Roman" w:cs="Times New Roman"/>
          <w:sz w:val="20"/>
          <w:szCs w:val="20"/>
          <w:lang w:val="en-GB"/>
        </w:rPr>
        <w:t xml:space="preserve">The Logged MDT trace session is preserved in the UE until the duration time of the trace session expires, including also multiple idle or inactive periods interrupted by various state </w:t>
      </w:r>
      <w:r w:rsidR="007F78D5" w:rsidRPr="001F19E1">
        <w:rPr>
          <w:rFonts w:ascii="Times New Roman" w:eastAsia="Calibri" w:hAnsi="Times New Roman" w:cs="Times New Roman"/>
          <w:sz w:val="20"/>
          <w:szCs w:val="20"/>
          <w:lang w:val="en-GB"/>
        </w:rPr>
        <w:t>transitions</w:t>
      </w:r>
      <w:r w:rsidRPr="001F19E1">
        <w:rPr>
          <w:rFonts w:ascii="Times New Roman" w:eastAsia="Calibri" w:hAnsi="Times New Roman" w:cs="Times New Roman"/>
          <w:sz w:val="20"/>
          <w:szCs w:val="20"/>
          <w:lang w:val="en-GB"/>
        </w:rPr>
        <w:t xml:space="preserve"> such as idle-connected-idle state transitions. </w:t>
      </w:r>
    </w:p>
    <w:p w14:paraId="7912501A"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val="en-GB"/>
        </w:rPr>
      </w:pPr>
      <w:r w:rsidRPr="001F19E1">
        <w:rPr>
          <w:rFonts w:ascii="Times New Roman" w:eastAsia="Calibri" w:hAnsi="Times New Roman" w:cs="Times New Roman"/>
          <w:sz w:val="20"/>
          <w:szCs w:val="20"/>
          <w:lang w:val="en-GB"/>
        </w:rPr>
        <w:t xml:space="preserve">The Logged MDT trace session context of the UE is stored in the network </w:t>
      </w:r>
      <w:proofErr w:type="gramStart"/>
      <w:r w:rsidRPr="001F19E1">
        <w:rPr>
          <w:rFonts w:ascii="Times New Roman" w:eastAsia="Calibri" w:hAnsi="Times New Roman" w:cs="Times New Roman"/>
          <w:sz w:val="20"/>
          <w:szCs w:val="20"/>
          <w:lang w:val="en-GB"/>
        </w:rPr>
        <w:t>as long as</w:t>
      </w:r>
      <w:proofErr w:type="gramEnd"/>
      <w:r w:rsidRPr="001F19E1">
        <w:rPr>
          <w:rFonts w:ascii="Times New Roman" w:eastAsia="Calibri" w:hAnsi="Times New Roman" w:cs="Times New Roman"/>
          <w:sz w:val="20"/>
          <w:szCs w:val="20"/>
          <w:lang w:val="en-GB"/>
        </w:rPr>
        <w:t xml:space="preserve"> the trace session is active, including also the periods when the UE is in connected state.</w:t>
      </w:r>
    </w:p>
    <w:p w14:paraId="4E97DC9F" w14:textId="04D53C9E" w:rsidR="001F19E1" w:rsidRPr="001F19E1" w:rsidRDefault="00CE722E" w:rsidP="001F19E1">
      <w:pPr>
        <w:spacing w:after="0" w:line="240" w:lineRule="auto"/>
        <w:rPr>
          <w:rFonts w:ascii="Times New Roman" w:eastAsia="Calibri" w:hAnsi="Times New Roman" w:cs="Times New Roman"/>
          <w:lang w:val="en-GB"/>
        </w:rPr>
      </w:pPr>
      <w:proofErr w:type="gramStart"/>
      <w:r>
        <w:rPr>
          <w:rFonts w:ascii="Calibri" w:eastAsia="Calibri" w:hAnsi="Calibri" w:cs="Calibri"/>
          <w:lang w:val="en-GB"/>
        </w:rPr>
        <w:t>In light of</w:t>
      </w:r>
      <w:proofErr w:type="gramEnd"/>
      <w:r>
        <w:rPr>
          <w:rFonts w:ascii="Calibri" w:eastAsia="Calibri" w:hAnsi="Calibri" w:cs="Calibri"/>
          <w:lang w:val="en-GB"/>
        </w:rPr>
        <w:t xml:space="preserve"> the descriptions in TS32.422, </w:t>
      </w:r>
      <w:r w:rsidR="000B6141">
        <w:rPr>
          <w:rFonts w:ascii="Calibri" w:eastAsia="Calibri" w:hAnsi="Calibri" w:cs="Calibri"/>
          <w:lang w:val="en-GB"/>
        </w:rPr>
        <w:t xml:space="preserve">TS37.320 should be updated </w:t>
      </w:r>
      <w:r w:rsidR="008A6538">
        <w:rPr>
          <w:rFonts w:ascii="Calibri" w:eastAsia="Calibri" w:hAnsi="Calibri" w:cs="Calibri"/>
          <w:lang w:val="en-GB"/>
        </w:rPr>
        <w:t>as follows</w:t>
      </w:r>
      <w:r w:rsidR="000B6141">
        <w:rPr>
          <w:rFonts w:ascii="Calibri" w:eastAsia="Calibri" w:hAnsi="Calibri" w:cs="Calibri"/>
          <w:lang w:val="en-GB"/>
        </w:rPr>
        <w:t>:</w:t>
      </w:r>
    </w:p>
    <w:p w14:paraId="32F79E3F" w14:textId="77777777" w:rsidR="001F19E1" w:rsidRPr="001F19E1" w:rsidRDefault="001F19E1" w:rsidP="001F19E1">
      <w:pPr>
        <w:spacing w:after="0" w:line="240" w:lineRule="auto"/>
        <w:rPr>
          <w:rFonts w:ascii="Times New Roman" w:eastAsia="Calibri" w:hAnsi="Times New Roman" w:cs="Times New Roman"/>
          <w:lang w:val="en-GB"/>
        </w:rPr>
      </w:pPr>
    </w:p>
    <w:p w14:paraId="607EB299" w14:textId="77777777" w:rsidR="001F19E1" w:rsidRPr="00E01017" w:rsidRDefault="001F19E1" w:rsidP="001F19E1">
      <w:pPr>
        <w:spacing w:after="0" w:line="240" w:lineRule="auto"/>
        <w:rPr>
          <w:rFonts w:ascii="Calibri" w:eastAsia="Calibri" w:hAnsi="Calibri" w:cs="Calibri"/>
          <w:lang w:val="en-GB"/>
        </w:rPr>
      </w:pPr>
    </w:p>
    <w:p w14:paraId="77967E02" w14:textId="77777777" w:rsidR="001F19E1" w:rsidRPr="001F19E1" w:rsidRDefault="001F19E1" w:rsidP="001F19E1">
      <w:pPr>
        <w:overflowPunct w:val="0"/>
        <w:autoSpaceDE w:val="0"/>
        <w:autoSpaceDN w:val="0"/>
        <w:spacing w:after="180" w:line="240" w:lineRule="auto"/>
        <w:rPr>
          <w:rFonts w:ascii="Times New Roman" w:eastAsia="Calibri" w:hAnsi="Times New Roman" w:cs="Times New Roman"/>
          <w:sz w:val="20"/>
          <w:szCs w:val="20"/>
          <w:lang w:val="en-GB" w:eastAsia="zh-CN"/>
        </w:rPr>
      </w:pPr>
      <w:r w:rsidRPr="001F19E1">
        <w:rPr>
          <w:rFonts w:ascii="Times New Roman" w:eastAsia="Calibri" w:hAnsi="Times New Roman" w:cs="Times New Roman"/>
          <w:sz w:val="20"/>
          <w:szCs w:val="20"/>
          <w:lang w:val="en-GB" w:eastAsia="zh-CN"/>
        </w:rPr>
        <w:t xml:space="preserve">If the management based </w:t>
      </w:r>
      <w:r w:rsidRPr="001F19E1">
        <w:rPr>
          <w:rFonts w:ascii="Times New Roman" w:eastAsia="Calibri" w:hAnsi="Times New Roman" w:cs="Times New Roman"/>
          <w:strike/>
          <w:color w:val="FF0000"/>
          <w:sz w:val="20"/>
          <w:szCs w:val="20"/>
          <w:lang w:val="en-GB" w:eastAsia="zh-CN"/>
        </w:rPr>
        <w:t>logged</w:t>
      </w:r>
      <w:r w:rsidRPr="001F19E1">
        <w:rPr>
          <w:rFonts w:ascii="Times New Roman" w:eastAsia="Calibri" w:hAnsi="Times New Roman" w:cs="Times New Roman"/>
          <w:sz w:val="20"/>
          <w:szCs w:val="20"/>
          <w:lang w:val="en-GB" w:eastAsia="zh-CN"/>
        </w:rPr>
        <w:t xml:space="preserve"> MDT </w:t>
      </w:r>
      <w:r w:rsidRPr="001F19E1">
        <w:rPr>
          <w:rFonts w:ascii="Times New Roman" w:eastAsia="Calibri" w:hAnsi="Times New Roman" w:cs="Times New Roman"/>
          <w:color w:val="0070C0"/>
          <w:sz w:val="20"/>
          <w:szCs w:val="20"/>
          <w:lang w:val="en-GB" w:eastAsia="zh-CN"/>
        </w:rPr>
        <w:t xml:space="preserve">configuration is </w:t>
      </w:r>
      <w:r w:rsidRPr="001F19E1">
        <w:rPr>
          <w:rFonts w:ascii="Times New Roman" w:eastAsia="Calibri" w:hAnsi="Times New Roman" w:cs="Times New Roman"/>
          <w:sz w:val="20"/>
          <w:szCs w:val="20"/>
          <w:lang w:val="en-GB" w:eastAsia="zh-CN"/>
        </w:rPr>
        <w:t>received by the NG-RAN when UE is in RRC_INACTIVE,</w:t>
      </w:r>
    </w:p>
    <w:p w14:paraId="636CF82D"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No requirement for the NG-RAN to store the </w:t>
      </w:r>
      <w:r w:rsidRPr="001F19E1">
        <w:rPr>
          <w:rFonts w:ascii="Times New Roman" w:eastAsia="Calibri" w:hAnsi="Times New Roman" w:cs="Times New Roman"/>
          <w:strike/>
          <w:color w:val="FF0000"/>
          <w:sz w:val="20"/>
          <w:szCs w:val="20"/>
          <w:lang w:eastAsia="zh-CN"/>
        </w:rPr>
        <w:t>logged</w:t>
      </w:r>
      <w:r w:rsidRPr="001F19E1">
        <w:rPr>
          <w:rFonts w:ascii="Times New Roman" w:eastAsia="Calibri" w:hAnsi="Times New Roman" w:cs="Times New Roman"/>
          <w:sz w:val="20"/>
          <w:szCs w:val="20"/>
          <w:lang w:eastAsia="zh-CN"/>
        </w:rPr>
        <w:t xml:space="preserve"> MDT configuration in the UE </w:t>
      </w:r>
      <w:proofErr w:type="gramStart"/>
      <w:r w:rsidRPr="001F19E1">
        <w:rPr>
          <w:rFonts w:ascii="Times New Roman" w:eastAsia="Calibri" w:hAnsi="Times New Roman" w:cs="Times New Roman"/>
          <w:sz w:val="20"/>
          <w:szCs w:val="20"/>
          <w:lang w:eastAsia="zh-CN"/>
        </w:rPr>
        <w:t>context;</w:t>
      </w:r>
      <w:proofErr w:type="gramEnd"/>
    </w:p>
    <w:p w14:paraId="6679D473" w14:textId="77777777" w:rsidR="001F19E1" w:rsidRPr="001F19E1"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eastAsia="zh-CN"/>
        </w:rPr>
      </w:pPr>
      <w:r w:rsidRPr="001F19E1">
        <w:rPr>
          <w:rFonts w:ascii="Times New Roman" w:eastAsia="Calibri" w:hAnsi="Times New Roman" w:cs="Times New Roman"/>
          <w:sz w:val="20"/>
          <w:szCs w:val="20"/>
        </w:rPr>
        <w:t xml:space="preserve">-    </w:t>
      </w:r>
      <w:r w:rsidRPr="001F19E1">
        <w:rPr>
          <w:rFonts w:ascii="Times New Roman" w:eastAsia="Calibri" w:hAnsi="Times New Roman" w:cs="Times New Roman"/>
          <w:sz w:val="20"/>
          <w:szCs w:val="20"/>
          <w:lang w:eastAsia="zh-CN"/>
        </w:rPr>
        <w:t xml:space="preserve">When the UE resumes the RRC connection in the last serving NG-RAN, the NG-RAN can configure the MDT configuration for the </w:t>
      </w:r>
      <w:proofErr w:type="gramStart"/>
      <w:r w:rsidRPr="001F19E1">
        <w:rPr>
          <w:rFonts w:ascii="Times New Roman" w:eastAsia="Calibri" w:hAnsi="Times New Roman" w:cs="Times New Roman"/>
          <w:sz w:val="20"/>
          <w:szCs w:val="20"/>
          <w:lang w:eastAsia="zh-CN"/>
        </w:rPr>
        <w:t>UE;</w:t>
      </w:r>
      <w:proofErr w:type="gramEnd"/>
    </w:p>
    <w:p w14:paraId="6AD83483" w14:textId="77777777" w:rsidR="001F19E1" w:rsidRPr="00E01017" w:rsidRDefault="001F19E1" w:rsidP="001F19E1">
      <w:pPr>
        <w:overflowPunct w:val="0"/>
        <w:autoSpaceDE w:val="0"/>
        <w:autoSpaceDN w:val="0"/>
        <w:spacing w:after="180" w:line="240" w:lineRule="auto"/>
        <w:ind w:left="568" w:hanging="284"/>
        <w:rPr>
          <w:rFonts w:ascii="Times New Roman" w:eastAsia="Calibri" w:hAnsi="Times New Roman" w:cs="Times New Roman"/>
          <w:sz w:val="20"/>
          <w:szCs w:val="20"/>
          <w:lang w:val="en-GB" w:eastAsia="zh-CN"/>
        </w:rPr>
      </w:pPr>
      <w:r w:rsidRPr="00E01017">
        <w:rPr>
          <w:rFonts w:ascii="Times New Roman" w:eastAsia="Calibri" w:hAnsi="Times New Roman" w:cs="Times New Roman"/>
          <w:sz w:val="20"/>
          <w:szCs w:val="20"/>
          <w:lang w:val="en-GB"/>
        </w:rPr>
        <w:lastRenderedPageBreak/>
        <w:t xml:space="preserve">-    </w:t>
      </w:r>
      <w:r w:rsidRPr="00E01017">
        <w:rPr>
          <w:rFonts w:ascii="Times New Roman" w:eastAsia="Calibri" w:hAnsi="Times New Roman" w:cs="Times New Roman"/>
          <w:sz w:val="20"/>
          <w:szCs w:val="20"/>
          <w:lang w:val="en-GB" w:eastAsia="zh-CN"/>
        </w:rPr>
        <w:t xml:space="preserve">When the UE resumes the RRC connection in another NG-RAN, the source NG-RAN will not propagate the management based </w:t>
      </w:r>
      <w:r w:rsidRPr="00E01017">
        <w:rPr>
          <w:rFonts w:ascii="Times New Roman" w:eastAsia="Calibri" w:hAnsi="Times New Roman" w:cs="Times New Roman"/>
          <w:strike/>
          <w:color w:val="FF0000"/>
          <w:sz w:val="20"/>
          <w:szCs w:val="20"/>
          <w:lang w:val="en-GB" w:eastAsia="zh-CN"/>
        </w:rPr>
        <w:t>logged</w:t>
      </w:r>
      <w:r w:rsidRPr="00E01017">
        <w:rPr>
          <w:rFonts w:ascii="Times New Roman" w:eastAsia="Calibri" w:hAnsi="Times New Roman" w:cs="Times New Roman"/>
          <w:sz w:val="20"/>
          <w:szCs w:val="20"/>
          <w:lang w:val="en-GB" w:eastAsia="zh-CN"/>
        </w:rPr>
        <w:t xml:space="preserve"> MDT configuration. The source NG-RAN should inform the target NG-RAN of UE consents.</w:t>
      </w:r>
    </w:p>
    <w:p w14:paraId="004E297A" w14:textId="77777777" w:rsidR="001F19E1" w:rsidRDefault="001F19E1" w:rsidP="002F2D40">
      <w:pPr>
        <w:jc w:val="both"/>
        <w:rPr>
          <w:lang w:val="en-GB"/>
        </w:rPr>
      </w:pPr>
    </w:p>
    <w:p w14:paraId="1751C3C9" w14:textId="77777777" w:rsidR="001F19E1" w:rsidRDefault="001F19E1" w:rsidP="002F2D40">
      <w:pPr>
        <w:jc w:val="both"/>
        <w:rPr>
          <w:lang w:val="en-GB"/>
        </w:rPr>
      </w:pPr>
    </w:p>
    <w:p w14:paraId="7DA900B9" w14:textId="2E412603" w:rsidR="002F2D40" w:rsidRPr="002F2D40" w:rsidRDefault="002F2D40" w:rsidP="002F2D40">
      <w:pPr>
        <w:rPr>
          <w:b/>
          <w:bCs/>
          <w:lang w:val="en-GB" w:eastAsia="en-GB"/>
        </w:rPr>
      </w:pPr>
      <w:r w:rsidRPr="002F2D40">
        <w:rPr>
          <w:b/>
          <w:bCs/>
          <w:lang w:val="en-GB" w:eastAsia="en-GB"/>
        </w:rPr>
        <w:t xml:space="preserve">Proposal </w:t>
      </w:r>
      <w:r w:rsidR="007E0759">
        <w:rPr>
          <w:b/>
          <w:bCs/>
          <w:lang w:val="en-GB" w:eastAsia="en-GB"/>
        </w:rPr>
        <w:t>1</w:t>
      </w:r>
      <w:r w:rsidRPr="002F2D40">
        <w:rPr>
          <w:b/>
          <w:bCs/>
          <w:lang w:val="en-GB" w:eastAsia="en-GB"/>
        </w:rPr>
        <w:t xml:space="preserve">: It is proposed to </w:t>
      </w:r>
      <w:r w:rsidR="000B6141">
        <w:rPr>
          <w:b/>
          <w:bCs/>
          <w:lang w:val="en-GB" w:eastAsia="en-GB"/>
        </w:rPr>
        <w:t>extend</w:t>
      </w:r>
      <w:r w:rsidR="005B74BD">
        <w:rPr>
          <w:b/>
          <w:bCs/>
          <w:lang w:val="en-GB" w:eastAsia="en-GB"/>
        </w:rPr>
        <w:t xml:space="preserve"> </w:t>
      </w:r>
      <w:r w:rsidR="00FC0786">
        <w:rPr>
          <w:b/>
          <w:bCs/>
          <w:lang w:val="en-GB" w:eastAsia="en-GB"/>
        </w:rPr>
        <w:t>the current</w:t>
      </w:r>
      <w:r w:rsidR="005B74BD">
        <w:rPr>
          <w:b/>
          <w:bCs/>
          <w:lang w:val="en-GB" w:eastAsia="en-GB"/>
        </w:rPr>
        <w:t xml:space="preserve"> TS37.320</w:t>
      </w:r>
      <w:r w:rsidR="00FC0786">
        <w:rPr>
          <w:b/>
          <w:bCs/>
          <w:lang w:val="en-GB" w:eastAsia="en-GB"/>
        </w:rPr>
        <w:t xml:space="preserve"> specification</w:t>
      </w:r>
      <w:r w:rsidR="000B6141">
        <w:rPr>
          <w:b/>
          <w:bCs/>
          <w:lang w:val="en-GB" w:eastAsia="en-GB"/>
        </w:rPr>
        <w:t xml:space="preserve"> </w:t>
      </w:r>
      <w:r w:rsidR="00F322B7" w:rsidRPr="00F322B7">
        <w:rPr>
          <w:b/>
          <w:bCs/>
          <w:lang w:val="en-GB" w:eastAsia="en-GB"/>
        </w:rPr>
        <w:t>for UE in inactive</w:t>
      </w:r>
      <w:r w:rsidR="00FC0786">
        <w:rPr>
          <w:b/>
          <w:bCs/>
          <w:lang w:val="en-GB" w:eastAsia="en-GB"/>
        </w:rPr>
        <w:t xml:space="preserve"> to also cover </w:t>
      </w:r>
      <w:r w:rsidR="00F52537">
        <w:rPr>
          <w:b/>
          <w:bCs/>
          <w:lang w:val="en-GB" w:eastAsia="en-GB"/>
        </w:rPr>
        <w:t>immediate MDT configuration as proposed in the attached TP</w:t>
      </w:r>
      <w:r w:rsidRPr="002F2D40">
        <w:rPr>
          <w:b/>
          <w:bCs/>
          <w:lang w:val="en-GB" w:eastAsia="en-GB"/>
        </w:rPr>
        <w:t>.</w:t>
      </w:r>
    </w:p>
    <w:p w14:paraId="578DB763" w14:textId="77777777" w:rsidR="002F2D40" w:rsidRPr="002F2D40" w:rsidRDefault="002F2D40" w:rsidP="002F2D40">
      <w:pPr>
        <w:jc w:val="both"/>
        <w:rPr>
          <w:lang w:val="en-GB"/>
        </w:rPr>
      </w:pPr>
    </w:p>
    <w:p w14:paraId="0B6B7346" w14:textId="77777777" w:rsidR="00FF16FE" w:rsidRPr="00804F52" w:rsidRDefault="00FF16FE" w:rsidP="00FF16FE">
      <w:pPr>
        <w:rPr>
          <w:lang w:val="en-GB" w:eastAsia="en-GB"/>
        </w:rPr>
      </w:pPr>
    </w:p>
    <w:p w14:paraId="3431F1E0" w14:textId="77777777" w:rsidR="00FF16FE" w:rsidRDefault="00FF16FE" w:rsidP="00FF16FE">
      <w:pPr>
        <w:pStyle w:val="Heading1"/>
        <w:ind w:left="0" w:firstLine="0"/>
      </w:pPr>
      <w:r w:rsidRPr="00A411D3">
        <w:t>3</w:t>
      </w:r>
      <w:r w:rsidRPr="005C3DEF">
        <w:tab/>
      </w:r>
      <w:r>
        <w:t>Conclusion</w:t>
      </w:r>
    </w:p>
    <w:p w14:paraId="7B18EB5C" w14:textId="4ED3BAD1" w:rsidR="00FF16FE" w:rsidRDefault="00FF16FE" w:rsidP="00FF16FE">
      <w:pPr>
        <w:rPr>
          <w:rFonts w:cstheme="minorHAnsi"/>
          <w:lang w:val="en-GB" w:eastAsia="en-GB"/>
        </w:rPr>
      </w:pPr>
      <w:r w:rsidRPr="00804F52">
        <w:rPr>
          <w:rFonts w:cstheme="minorHAnsi"/>
          <w:lang w:val="en-GB" w:eastAsia="en-GB"/>
        </w:rPr>
        <w:t xml:space="preserve">In this contribution </w:t>
      </w:r>
      <w:r>
        <w:rPr>
          <w:rFonts w:cstheme="minorHAnsi"/>
          <w:lang w:val="en-GB" w:eastAsia="en-GB"/>
        </w:rPr>
        <w:t>the</w:t>
      </w:r>
      <w:r w:rsidR="00246A3F">
        <w:rPr>
          <w:rFonts w:cstheme="minorHAnsi"/>
          <w:lang w:val="en-GB" w:eastAsia="en-GB"/>
        </w:rPr>
        <w:t xml:space="preserve"> following </w:t>
      </w:r>
      <w:r>
        <w:rPr>
          <w:rFonts w:cstheme="minorHAnsi"/>
          <w:lang w:val="en-GB" w:eastAsia="en-GB"/>
        </w:rPr>
        <w:t xml:space="preserve">proposal were </w:t>
      </w:r>
      <w:r w:rsidR="00246A3F">
        <w:rPr>
          <w:rFonts w:cstheme="minorHAnsi"/>
          <w:lang w:val="en-GB" w:eastAsia="en-GB"/>
        </w:rPr>
        <w:t>derived</w:t>
      </w:r>
      <w:r w:rsidR="002F1146">
        <w:rPr>
          <w:rFonts w:cstheme="minorHAnsi"/>
          <w:lang w:val="en-GB" w:eastAsia="en-GB"/>
        </w:rPr>
        <w:t>:</w:t>
      </w:r>
    </w:p>
    <w:p w14:paraId="66B0041D" w14:textId="77777777" w:rsidR="00F52537" w:rsidRPr="002F2D40" w:rsidRDefault="00534E54" w:rsidP="00F52537">
      <w:pPr>
        <w:rPr>
          <w:b/>
          <w:bCs/>
          <w:lang w:val="en-GB" w:eastAsia="en-GB"/>
        </w:rPr>
      </w:pPr>
      <w:r w:rsidRPr="00BF09C3">
        <w:rPr>
          <w:b/>
          <w:bCs/>
          <w:lang w:val="en-GB" w:eastAsia="en-GB"/>
        </w:rPr>
        <w:t xml:space="preserve">Proposal </w:t>
      </w:r>
      <w:r w:rsidR="00E00BD5">
        <w:rPr>
          <w:b/>
          <w:bCs/>
          <w:lang w:val="en-GB" w:eastAsia="en-GB"/>
        </w:rPr>
        <w:t>1</w:t>
      </w:r>
      <w:r w:rsidRPr="00BF09C3">
        <w:rPr>
          <w:b/>
          <w:bCs/>
          <w:lang w:val="en-GB" w:eastAsia="en-GB"/>
        </w:rPr>
        <w:t xml:space="preserve">: </w:t>
      </w:r>
      <w:r w:rsidR="00F52537" w:rsidRPr="002F2D40">
        <w:rPr>
          <w:b/>
          <w:bCs/>
          <w:lang w:val="en-GB" w:eastAsia="en-GB"/>
        </w:rPr>
        <w:t xml:space="preserve">It is proposed to </w:t>
      </w:r>
      <w:r w:rsidR="00F52537">
        <w:rPr>
          <w:b/>
          <w:bCs/>
          <w:lang w:val="en-GB" w:eastAsia="en-GB"/>
        </w:rPr>
        <w:t xml:space="preserve">extend the current TS37.320 specification </w:t>
      </w:r>
      <w:r w:rsidR="00F52537" w:rsidRPr="00F322B7">
        <w:rPr>
          <w:b/>
          <w:bCs/>
          <w:lang w:val="en-GB" w:eastAsia="en-GB"/>
        </w:rPr>
        <w:t>for UE in inactive</w:t>
      </w:r>
      <w:r w:rsidR="00F52537">
        <w:rPr>
          <w:b/>
          <w:bCs/>
          <w:lang w:val="en-GB" w:eastAsia="en-GB"/>
        </w:rPr>
        <w:t xml:space="preserve"> to also cover immediate MDT configuration as proposed in the attached TP</w:t>
      </w:r>
      <w:r w:rsidR="00F52537" w:rsidRPr="002F2D40">
        <w:rPr>
          <w:b/>
          <w:bCs/>
          <w:lang w:val="en-GB" w:eastAsia="en-GB"/>
        </w:rPr>
        <w:t>.</w:t>
      </w:r>
    </w:p>
    <w:p w14:paraId="7CA65971" w14:textId="77777777" w:rsidR="00534E54" w:rsidRDefault="00534E54" w:rsidP="00E96D05">
      <w:pPr>
        <w:rPr>
          <w:b/>
          <w:bCs/>
          <w:lang w:val="en-GB" w:eastAsia="en-GB"/>
        </w:rPr>
      </w:pPr>
    </w:p>
    <w:p w14:paraId="734EA1B4" w14:textId="2B1C760B" w:rsidR="00FF16FE" w:rsidRPr="003532D2" w:rsidRDefault="00E609EA" w:rsidP="00FF16FE">
      <w:pPr>
        <w:rPr>
          <w:lang w:val="en-GB" w:eastAsia="en-GB"/>
        </w:rPr>
      </w:pPr>
      <w:r>
        <w:rPr>
          <w:lang w:val="en-GB" w:eastAsia="en-GB"/>
        </w:rPr>
        <w:t xml:space="preserve">The </w:t>
      </w:r>
      <w:r w:rsidR="00E96D05" w:rsidRPr="003532D2">
        <w:rPr>
          <w:lang w:val="en-GB" w:eastAsia="en-GB"/>
        </w:rPr>
        <w:t>TP mirroring the proposal above</w:t>
      </w:r>
      <w:r w:rsidR="00F52537">
        <w:rPr>
          <w:lang w:val="en-GB" w:eastAsia="en-GB"/>
        </w:rPr>
        <w:t xml:space="preserve"> in</w:t>
      </w:r>
      <w:r w:rsidR="00E96D05" w:rsidRPr="003532D2">
        <w:rPr>
          <w:lang w:val="en-GB" w:eastAsia="en-GB"/>
        </w:rPr>
        <w:t xml:space="preserve"> presented in the Annex below</w:t>
      </w:r>
      <w:r w:rsidR="00243B95">
        <w:rPr>
          <w:lang w:val="en-GB" w:eastAsia="en-GB"/>
        </w:rPr>
        <w:t>.</w:t>
      </w:r>
    </w:p>
    <w:p w14:paraId="2A9E6BA8" w14:textId="69BB7D73" w:rsidR="00FF16FE" w:rsidRDefault="00FF16FE" w:rsidP="00FF16FE">
      <w:pPr>
        <w:pStyle w:val="Heading1"/>
        <w:tabs>
          <w:tab w:val="num" w:pos="432"/>
        </w:tabs>
        <w:ind w:left="432" w:hanging="432"/>
      </w:pPr>
      <w:r w:rsidRPr="00207E44">
        <w:t xml:space="preserve">TP for </w:t>
      </w:r>
      <w:r w:rsidR="00C0070B">
        <w:t xml:space="preserve">MDT </w:t>
      </w:r>
      <w:r w:rsidR="00D8453B">
        <w:t xml:space="preserve">BL CR for </w:t>
      </w:r>
      <w:r w:rsidRPr="00207E44">
        <w:t>TS3</w:t>
      </w:r>
      <w:r w:rsidR="00F52537">
        <w:t>7</w:t>
      </w:r>
      <w:r w:rsidRPr="00207E44">
        <w:t>.</w:t>
      </w:r>
      <w:r w:rsidR="00804C2B">
        <w:t>320</w:t>
      </w:r>
    </w:p>
    <w:p w14:paraId="1A94C9DA" w14:textId="77777777" w:rsidR="00FF16FE" w:rsidRPr="001E41E0" w:rsidRDefault="00FF16FE" w:rsidP="00FF16FE">
      <w:pPr>
        <w:rPr>
          <w:lang w:val="en-GB" w:eastAsia="zh-CN"/>
        </w:rPr>
      </w:pPr>
    </w:p>
    <w:p w14:paraId="59105E0D" w14:textId="5670A6B9" w:rsidR="00FF16FE" w:rsidRDefault="00FF16FE" w:rsidP="00FF16FE">
      <w:pPr>
        <w:jc w:val="center"/>
        <w:rPr>
          <w:rFonts w:ascii="Times New Roman" w:hAnsi="Times New Roman" w:cs="Times New Roman"/>
          <w:color w:val="FF0000"/>
          <w:sz w:val="20"/>
          <w:szCs w:val="20"/>
          <w:lang w:val="en-GB"/>
        </w:rPr>
      </w:pPr>
      <w:r w:rsidRPr="001E41E0">
        <w:rPr>
          <w:rFonts w:ascii="Times New Roman" w:hAnsi="Times New Roman" w:cs="Times New Roman"/>
          <w:color w:val="FF0000"/>
          <w:sz w:val="20"/>
          <w:szCs w:val="20"/>
          <w:lang w:val="en-GB"/>
        </w:rPr>
        <w:t>&lt;&lt;&lt;&lt;&lt;&lt;&lt;&lt;&lt;&lt;&lt;&lt;&lt;&lt;&lt;&lt;&lt;&lt;&lt;&lt; Start of Changes &gt;&gt;&gt;&gt;&gt;&gt;&gt;&gt;&gt;&gt;&gt;&gt;&gt;&gt;&gt;&gt;&gt;&gt;&gt;&gt;</w:t>
      </w:r>
    </w:p>
    <w:p w14:paraId="3AB8FDD2" w14:textId="790F1EC2" w:rsidR="00674264" w:rsidRPr="001E41E0" w:rsidRDefault="00674264" w:rsidP="00F31712">
      <w:pPr>
        <w:pStyle w:val="FirstChange"/>
      </w:pPr>
      <w:r>
        <w:t>&lt;&lt;&lt;&lt;&lt;&lt;&lt;&lt;&lt;&lt;&lt;&lt;&lt;&lt;&lt;&lt;&lt;&lt;&lt;&lt; Start of 1</w:t>
      </w:r>
      <w:r w:rsidRPr="00D25E2B">
        <w:rPr>
          <w:vertAlign w:val="superscript"/>
        </w:rPr>
        <w:t>st</w:t>
      </w:r>
      <w:r>
        <w:t xml:space="preserve"> set of </w:t>
      </w:r>
      <w:r w:rsidRPr="00CE63E2">
        <w:t>Change</w:t>
      </w:r>
      <w:r>
        <w:t xml:space="preserve">s </w:t>
      </w:r>
      <w:r w:rsidRPr="00CE63E2">
        <w:t>&gt;&gt;&gt;&gt;&gt;&gt;&gt;&gt;&gt;&gt;&gt;&gt;&gt;&gt;&gt;&gt;&gt;&gt;&gt;&gt;</w:t>
      </w:r>
    </w:p>
    <w:p w14:paraId="5B6F9A28" w14:textId="77777777" w:rsidR="00064593" w:rsidRPr="00064593" w:rsidRDefault="00064593" w:rsidP="00064593">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eastAsia="ja-JP"/>
        </w:rPr>
      </w:pPr>
      <w:bookmarkStart w:id="10" w:name="_Toc37153614"/>
      <w:bookmarkStart w:id="11" w:name="_Toc46501769"/>
      <w:bookmarkStart w:id="12" w:name="_Toc52579340"/>
      <w:bookmarkStart w:id="13" w:name="_Toc90725588"/>
      <w:r w:rsidRPr="00064593">
        <w:rPr>
          <w:rFonts w:ascii="Arial" w:eastAsia="Times New Roman" w:hAnsi="Arial" w:cs="Times New Roman"/>
          <w:sz w:val="28"/>
          <w:szCs w:val="20"/>
          <w:lang w:val="en-GB" w:eastAsia="ja-JP"/>
        </w:rPr>
        <w:t>5.4.2</w:t>
      </w:r>
      <w:r w:rsidRPr="00064593">
        <w:rPr>
          <w:rFonts w:ascii="Arial" w:eastAsia="Times New Roman" w:hAnsi="Arial" w:cs="Times New Roman"/>
          <w:sz w:val="28"/>
          <w:szCs w:val="20"/>
          <w:lang w:val="en-GB" w:eastAsia="ja-JP"/>
        </w:rPr>
        <w:tab/>
        <w:t>RRC_IDLE &amp; RRC_INACTIVE</w:t>
      </w:r>
      <w:bookmarkEnd w:id="10"/>
      <w:bookmarkEnd w:id="11"/>
      <w:bookmarkEnd w:id="12"/>
      <w:bookmarkEnd w:id="13"/>
    </w:p>
    <w:p w14:paraId="6379E6D7"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64593">
        <w:rPr>
          <w:rFonts w:ascii="Times New Roman" w:eastAsia="Times New Roman" w:hAnsi="Times New Roman" w:cs="Times New Roman"/>
          <w:sz w:val="20"/>
          <w:szCs w:val="20"/>
          <w:lang w:val="en-GB" w:eastAsia="ja-JP"/>
        </w:rPr>
        <w:t>For UE in RRC_IDLE and RRC_INACTIVE states Logged MDT procedures as described in 5.1.1 apply.</w:t>
      </w:r>
    </w:p>
    <w:p w14:paraId="5699BF0A"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64593">
        <w:rPr>
          <w:rFonts w:ascii="Times New Roman" w:eastAsia="Times New Roman" w:hAnsi="Times New Roman" w:cs="Times New Roman"/>
          <w:sz w:val="20"/>
          <w:szCs w:val="20"/>
          <w:lang w:val="en-GB" w:eastAsia="ja-JP"/>
        </w:rPr>
        <w:t>For Logged MDT measurement collection for RRC INACTIVE UEs, the actual process of logging within the UE, takes place in RRC INACTIVE state and may be continued in RRC IDLE state; or vice versa.</w:t>
      </w:r>
    </w:p>
    <w:p w14:paraId="6342C2EA"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The logged measurement stored in UE during RRC INACTIVE and RRC IDLE state are kept for a given common period before they are deleted as in LTE MDT.</w:t>
      </w:r>
    </w:p>
    <w:p w14:paraId="133C7483" w14:textId="319F9A48"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zh-CN"/>
        </w:rPr>
        <w:t xml:space="preserve">If the signalling based logged </w:t>
      </w:r>
      <w:ins w:id="14" w:author="Ericsson User" w:date="2022-02-06T12:05:00Z">
        <w:r w:rsidR="006365CB">
          <w:rPr>
            <w:rFonts w:ascii="Times New Roman" w:eastAsia="Times New Roman" w:hAnsi="Times New Roman" w:cs="Times New Roman"/>
            <w:sz w:val="20"/>
            <w:szCs w:val="20"/>
            <w:lang w:val="en-GB" w:eastAsia="zh-CN"/>
          </w:rPr>
          <w:t xml:space="preserve">or immediate </w:t>
        </w:r>
      </w:ins>
      <w:r w:rsidRPr="00064593">
        <w:rPr>
          <w:rFonts w:ascii="Times New Roman" w:eastAsia="Times New Roman" w:hAnsi="Times New Roman" w:cs="Times New Roman"/>
          <w:sz w:val="20"/>
          <w:szCs w:val="20"/>
          <w:lang w:val="en-GB" w:eastAsia="zh-CN"/>
        </w:rPr>
        <w:t xml:space="preserve">MDT </w:t>
      </w:r>
      <w:ins w:id="15" w:author="Ericsson User" w:date="2022-02-06T12:05:00Z">
        <w:r w:rsidR="00706E07">
          <w:rPr>
            <w:rFonts w:ascii="Times New Roman" w:eastAsia="Times New Roman" w:hAnsi="Times New Roman" w:cs="Times New Roman"/>
            <w:sz w:val="20"/>
            <w:szCs w:val="20"/>
            <w:lang w:val="en-GB" w:eastAsia="zh-CN"/>
          </w:rPr>
          <w:t xml:space="preserve">configuration </w:t>
        </w:r>
      </w:ins>
      <w:r w:rsidRPr="00064593">
        <w:rPr>
          <w:rFonts w:ascii="Times New Roman" w:eastAsia="Times New Roman" w:hAnsi="Times New Roman" w:cs="Times New Roman"/>
          <w:sz w:val="20"/>
          <w:szCs w:val="20"/>
          <w:lang w:val="en-GB" w:eastAsia="zh-CN"/>
        </w:rPr>
        <w:t>received by the NG-RAN when UE is in RRC_INACTIVE:</w:t>
      </w:r>
    </w:p>
    <w:p w14:paraId="114E6F7A" w14:textId="52EE7BB2"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The NG-RAN stores the </w:t>
      </w:r>
      <w:del w:id="16" w:author="Ericsson User" w:date="2022-02-06T12:05:00Z">
        <w:r w:rsidRPr="00064593" w:rsidDel="00706E07">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 xml:space="preserve">MDT configuration in the UE </w:t>
      </w:r>
      <w:proofErr w:type="gramStart"/>
      <w:r w:rsidRPr="00064593">
        <w:rPr>
          <w:rFonts w:ascii="Times New Roman" w:eastAsia="Times New Roman" w:hAnsi="Times New Roman" w:cs="Times New Roman"/>
          <w:sz w:val="20"/>
          <w:szCs w:val="20"/>
          <w:lang w:val="en-GB" w:eastAsia="zh-CN"/>
        </w:rPr>
        <w:t>context;</w:t>
      </w:r>
      <w:proofErr w:type="gramEnd"/>
    </w:p>
    <w:p w14:paraId="09176368"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the last serving NG-RAN, the NG-RAN can configure the MDT configuration for the </w:t>
      </w:r>
      <w:proofErr w:type="gramStart"/>
      <w:r w:rsidRPr="00064593">
        <w:rPr>
          <w:rFonts w:ascii="Times New Roman" w:eastAsia="Times New Roman" w:hAnsi="Times New Roman" w:cs="Times New Roman"/>
          <w:sz w:val="20"/>
          <w:szCs w:val="20"/>
          <w:lang w:val="en-GB" w:eastAsia="zh-CN"/>
        </w:rPr>
        <w:t>UE;</w:t>
      </w:r>
      <w:proofErr w:type="gramEnd"/>
    </w:p>
    <w:p w14:paraId="614D3637"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one new NG-RAN, the new NG-RAN </w:t>
      </w:r>
      <w:proofErr w:type="gramStart"/>
      <w:r w:rsidRPr="00064593">
        <w:rPr>
          <w:rFonts w:ascii="Times New Roman" w:eastAsia="Times New Roman" w:hAnsi="Times New Roman" w:cs="Times New Roman"/>
          <w:sz w:val="20"/>
          <w:szCs w:val="20"/>
          <w:lang w:val="en-GB" w:eastAsia="zh-CN"/>
        </w:rPr>
        <w:t>can</w:t>
      </w:r>
      <w:proofErr w:type="gramEnd"/>
      <w:r w:rsidRPr="00064593">
        <w:rPr>
          <w:rFonts w:ascii="Times New Roman" w:eastAsia="Times New Roman" w:hAnsi="Times New Roman" w:cs="Times New Roman"/>
          <w:sz w:val="20"/>
          <w:szCs w:val="20"/>
          <w:lang w:val="en-GB" w:eastAsia="zh-CN"/>
        </w:rPr>
        <w:t xml:space="preserve"> configure the MDT configuration for the UE, only if the signalling based logged MDT was received by the new NG-RAN from the previous NG-RAN or AMF.</w:t>
      </w:r>
    </w:p>
    <w:p w14:paraId="6A25C6FA" w14:textId="1875BE7E"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zh-CN"/>
        </w:rPr>
        <w:t xml:space="preserve">If the management based </w:t>
      </w:r>
      <w:del w:id="17" w:author="Ericsson User" w:date="2022-02-06T12:06:00Z">
        <w:r w:rsidRPr="00064593" w:rsidDel="00E41EAA">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 xml:space="preserve">MDT </w:t>
      </w:r>
      <w:ins w:id="18" w:author="Ericsson User" w:date="2022-02-06T12:06:00Z">
        <w:r w:rsidR="00E41EAA">
          <w:rPr>
            <w:rFonts w:ascii="Times New Roman" w:eastAsia="Times New Roman" w:hAnsi="Times New Roman" w:cs="Times New Roman"/>
            <w:sz w:val="20"/>
            <w:szCs w:val="20"/>
            <w:lang w:val="en-GB" w:eastAsia="zh-CN"/>
          </w:rPr>
          <w:t xml:space="preserve">configuration is </w:t>
        </w:r>
      </w:ins>
      <w:r w:rsidRPr="00064593">
        <w:rPr>
          <w:rFonts w:ascii="Times New Roman" w:eastAsia="Times New Roman" w:hAnsi="Times New Roman" w:cs="Times New Roman"/>
          <w:sz w:val="20"/>
          <w:szCs w:val="20"/>
          <w:lang w:val="en-GB" w:eastAsia="zh-CN"/>
        </w:rPr>
        <w:t>received by the NG-RAN when UE is in RRC_INACTIVE,</w:t>
      </w:r>
    </w:p>
    <w:p w14:paraId="464F4D58" w14:textId="1C2D85C2"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No requirement for the NG-RAN to store the </w:t>
      </w:r>
      <w:del w:id="19" w:author="Ericsson User" w:date="2022-02-06T12:06:00Z">
        <w:r w:rsidRPr="00064593" w:rsidDel="00E21FE0">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 xml:space="preserve">MDT configuration in the UE </w:t>
      </w:r>
      <w:proofErr w:type="gramStart"/>
      <w:r w:rsidRPr="00064593">
        <w:rPr>
          <w:rFonts w:ascii="Times New Roman" w:eastAsia="Times New Roman" w:hAnsi="Times New Roman" w:cs="Times New Roman"/>
          <w:sz w:val="20"/>
          <w:szCs w:val="20"/>
          <w:lang w:val="en-GB" w:eastAsia="zh-CN"/>
        </w:rPr>
        <w:t>context;</w:t>
      </w:r>
      <w:proofErr w:type="gramEnd"/>
    </w:p>
    <w:p w14:paraId="6B5711B7" w14:textId="77777777"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lastRenderedPageBreak/>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the last serving NG-RAN, the NG-RAN can configure the MDT configuration for the </w:t>
      </w:r>
      <w:proofErr w:type="gramStart"/>
      <w:r w:rsidRPr="00064593">
        <w:rPr>
          <w:rFonts w:ascii="Times New Roman" w:eastAsia="Times New Roman" w:hAnsi="Times New Roman" w:cs="Times New Roman"/>
          <w:sz w:val="20"/>
          <w:szCs w:val="20"/>
          <w:lang w:val="en-GB" w:eastAsia="zh-CN"/>
        </w:rPr>
        <w:t>UE;</w:t>
      </w:r>
      <w:proofErr w:type="gramEnd"/>
    </w:p>
    <w:p w14:paraId="064F9724" w14:textId="19713573" w:rsidR="00064593" w:rsidRPr="00064593" w:rsidRDefault="00064593" w:rsidP="00064593">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064593">
        <w:rPr>
          <w:rFonts w:ascii="Times New Roman" w:eastAsia="Times New Roman" w:hAnsi="Times New Roman" w:cs="Times New Roman"/>
          <w:sz w:val="20"/>
          <w:szCs w:val="20"/>
          <w:lang w:val="en-GB" w:eastAsia="ja-JP"/>
        </w:rPr>
        <w:t>-</w:t>
      </w:r>
      <w:r w:rsidRPr="00064593">
        <w:rPr>
          <w:rFonts w:ascii="Times New Roman" w:eastAsia="Times New Roman" w:hAnsi="Times New Roman" w:cs="Times New Roman"/>
          <w:sz w:val="20"/>
          <w:szCs w:val="20"/>
          <w:lang w:val="en-GB" w:eastAsia="ja-JP"/>
        </w:rPr>
        <w:tab/>
      </w:r>
      <w:r w:rsidRPr="00064593">
        <w:rPr>
          <w:rFonts w:ascii="Times New Roman" w:eastAsia="Times New Roman" w:hAnsi="Times New Roman" w:cs="Times New Roman"/>
          <w:sz w:val="20"/>
          <w:szCs w:val="20"/>
          <w:lang w:val="en-GB" w:eastAsia="zh-CN"/>
        </w:rPr>
        <w:t xml:space="preserve">When the UE resumes the RRC connection in another NG-RAN, the source NG-RAN will not propagate the management based </w:t>
      </w:r>
      <w:del w:id="20" w:author="Ericsson User" w:date="2022-02-06T12:07:00Z">
        <w:r w:rsidRPr="00064593" w:rsidDel="00E21FE0">
          <w:rPr>
            <w:rFonts w:ascii="Times New Roman" w:eastAsia="Times New Roman" w:hAnsi="Times New Roman" w:cs="Times New Roman"/>
            <w:sz w:val="20"/>
            <w:szCs w:val="20"/>
            <w:lang w:val="en-GB" w:eastAsia="zh-CN"/>
          </w:rPr>
          <w:delText xml:space="preserve">logged </w:delText>
        </w:r>
      </w:del>
      <w:r w:rsidRPr="00064593">
        <w:rPr>
          <w:rFonts w:ascii="Times New Roman" w:eastAsia="Times New Roman" w:hAnsi="Times New Roman" w:cs="Times New Roman"/>
          <w:sz w:val="20"/>
          <w:szCs w:val="20"/>
          <w:lang w:val="en-GB" w:eastAsia="zh-CN"/>
        </w:rPr>
        <w:t>MDT configuration. The source NG-RAN should inform the target NG-RAN of UE consents.</w:t>
      </w:r>
    </w:p>
    <w:p w14:paraId="3665E4B8" w14:textId="77777777" w:rsidR="00064593" w:rsidRPr="00064593" w:rsidRDefault="00064593" w:rsidP="00064593">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ja-JP"/>
        </w:rPr>
      </w:pPr>
      <w:r w:rsidRPr="00064593">
        <w:rPr>
          <w:rFonts w:ascii="Times New Roman" w:eastAsia="Times New Roman" w:hAnsi="Times New Roman" w:cs="Times New Roman"/>
          <w:sz w:val="20"/>
          <w:szCs w:val="20"/>
          <w:lang w:val="en-GB" w:eastAsia="ja-JP"/>
        </w:rPr>
        <w:t>Logged MDT measurements are sent on Signalling Radio Bearer SRB2 in RRC_CONNECTED state.</w:t>
      </w:r>
    </w:p>
    <w:p w14:paraId="6187EA2D" w14:textId="77777777" w:rsidR="009B755B" w:rsidRDefault="009B755B" w:rsidP="009B755B">
      <w:pPr>
        <w:pStyle w:val="FirstChange"/>
        <w:jc w:val="left"/>
      </w:pPr>
    </w:p>
    <w:p w14:paraId="011CB5EB" w14:textId="77777777" w:rsidR="001C3129" w:rsidRDefault="009B755B" w:rsidP="001C3129">
      <w:pPr>
        <w:pStyle w:val="FirstChange"/>
      </w:pPr>
      <w:r>
        <w:t xml:space="preserve">&lt;&lt;&lt;&lt;&lt;&lt;&lt;&lt;&lt;&lt;&lt;&lt;&lt;&lt;&lt;&lt;&lt;&lt;&lt;&lt; End of </w:t>
      </w:r>
      <w:r w:rsidR="001C3129">
        <w:t>1</w:t>
      </w:r>
      <w:r w:rsidR="001C3129" w:rsidRPr="001C3129">
        <w:rPr>
          <w:vertAlign w:val="superscript"/>
        </w:rPr>
        <w:t>st</w:t>
      </w:r>
      <w:r w:rsidR="001C3129">
        <w:t xml:space="preserve"> </w:t>
      </w:r>
      <w:r>
        <w:t xml:space="preserve">set of </w:t>
      </w:r>
      <w:r w:rsidRPr="00CE63E2">
        <w:t>Change</w:t>
      </w:r>
      <w:r>
        <w:t xml:space="preserve">s </w:t>
      </w:r>
      <w:r w:rsidRPr="00CE63E2">
        <w:t>&gt;&gt;&gt;&gt;&gt;&gt;&gt;&gt;&gt;&gt;&gt;&gt;&gt;&gt;&gt;&gt;&gt;&gt;&gt;</w:t>
      </w:r>
      <w:r>
        <w:t>&gt;</w:t>
      </w:r>
    </w:p>
    <w:p w14:paraId="518723BC" w14:textId="7F29C94E" w:rsidR="00593D6D" w:rsidRPr="001C3129" w:rsidRDefault="009B755B" w:rsidP="001C3129">
      <w:pPr>
        <w:pStyle w:val="FirstChange"/>
      </w:pPr>
      <w:r w:rsidRPr="00630FF4">
        <w:t xml:space="preserve">&lt;&lt;&lt;&lt;&lt;&lt;&lt;&lt;&lt;&lt;&lt;&lt;&lt;&lt;&lt;&lt;&lt;&lt;&lt;&lt; </w:t>
      </w:r>
      <w:r>
        <w:t>End</w:t>
      </w:r>
      <w:r w:rsidRPr="00630FF4">
        <w:t xml:space="preserve"> of Changes &gt;&gt;&gt;&gt;&gt;&gt;&gt;&gt;</w:t>
      </w:r>
    </w:p>
    <w:sectPr w:rsidR="00593D6D" w:rsidRPr="001C3129" w:rsidSect="00804C2B">
      <w:headerReference w:type="default" r:id="rId11"/>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069C9" w14:textId="77777777" w:rsidR="00DF6C9C" w:rsidRDefault="00DF6C9C">
      <w:r>
        <w:separator/>
      </w:r>
    </w:p>
  </w:endnote>
  <w:endnote w:type="continuationSeparator" w:id="0">
    <w:p w14:paraId="41A36538" w14:textId="77777777" w:rsidR="00DF6C9C" w:rsidRDefault="00DF6C9C">
      <w:r>
        <w:continuationSeparator/>
      </w:r>
    </w:p>
  </w:endnote>
  <w:endnote w:type="continuationNotice" w:id="1">
    <w:p w14:paraId="1BBB93B4" w14:textId="77777777" w:rsidR="00DF6C9C" w:rsidRDefault="00DF6C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09DE8" w14:textId="77777777" w:rsidR="00DF6C9C" w:rsidRDefault="00DF6C9C">
      <w:r>
        <w:separator/>
      </w:r>
    </w:p>
  </w:footnote>
  <w:footnote w:type="continuationSeparator" w:id="0">
    <w:p w14:paraId="3C29678E" w14:textId="77777777" w:rsidR="00DF6C9C" w:rsidRDefault="00DF6C9C">
      <w:r>
        <w:continuationSeparator/>
      </w:r>
    </w:p>
  </w:footnote>
  <w:footnote w:type="continuationNotice" w:id="1">
    <w:p w14:paraId="2BBFBCC0" w14:textId="77777777" w:rsidR="00DF6C9C" w:rsidRDefault="00DF6C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60589" w14:textId="77777777" w:rsidR="009B755B" w:rsidRDefault="009B755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E210AF"/>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9E3EA0"/>
    <w:multiLevelType w:val="multilevel"/>
    <w:tmpl w:val="349E3EA0"/>
    <w:lvl w:ilvl="0">
      <w:start w:val="6"/>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A892B45"/>
    <w:multiLevelType w:val="hybridMultilevel"/>
    <w:tmpl w:val="DA9C3558"/>
    <w:lvl w:ilvl="0" w:tplc="C4F6936A">
      <w:start w:val="2"/>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4907FBE"/>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9"/>
  </w:num>
  <w:num w:numId="3">
    <w:abstractNumId w:val="2"/>
  </w:num>
  <w:num w:numId="4">
    <w:abstractNumId w:val="24"/>
  </w:num>
  <w:num w:numId="5">
    <w:abstractNumId w:val="25"/>
  </w:num>
  <w:num w:numId="6">
    <w:abstractNumId w:val="26"/>
  </w:num>
  <w:num w:numId="7">
    <w:abstractNumId w:val="14"/>
  </w:num>
  <w:num w:numId="8">
    <w:abstractNumId w:val="15"/>
  </w:num>
  <w:num w:numId="9">
    <w:abstractNumId w:val="11"/>
  </w:num>
  <w:num w:numId="10">
    <w:abstractNumId w:val="29"/>
  </w:num>
  <w:num w:numId="11">
    <w:abstractNumId w:val="17"/>
  </w:num>
  <w:num w:numId="12">
    <w:abstractNumId w:val="27"/>
  </w:num>
  <w:num w:numId="13">
    <w:abstractNumId w:val="20"/>
  </w:num>
  <w:num w:numId="14">
    <w:abstractNumId w:val="16"/>
  </w:num>
  <w:num w:numId="15">
    <w:abstractNumId w:val="28"/>
  </w:num>
  <w:num w:numId="16">
    <w:abstractNumId w:val="31"/>
  </w:num>
  <w:num w:numId="17">
    <w:abstractNumId w:val="21"/>
  </w:num>
  <w:num w:numId="18">
    <w:abstractNumId w:val="5"/>
  </w:num>
  <w:num w:numId="19">
    <w:abstractNumId w:val="10"/>
  </w:num>
  <w:num w:numId="20">
    <w:abstractNumId w:val="9"/>
  </w:num>
  <w:num w:numId="21">
    <w:abstractNumId w:val="7"/>
  </w:num>
  <w:num w:numId="22">
    <w:abstractNumId w:val="6"/>
  </w:num>
  <w:num w:numId="23">
    <w:abstractNumId w:val="4"/>
  </w:num>
  <w:num w:numId="24">
    <w:abstractNumId w:val="8"/>
  </w:num>
  <w:num w:numId="25">
    <w:abstractNumId w:val="3"/>
  </w:num>
  <w:num w:numId="26">
    <w:abstractNumId w:val="1"/>
  </w:num>
  <w:num w:numId="27">
    <w:abstractNumId w:val="0"/>
  </w:num>
  <w:num w:numId="28">
    <w:abstractNumId w:val="30"/>
  </w:num>
  <w:num w:numId="29">
    <w:abstractNumId w:val="22"/>
  </w:num>
  <w:num w:numId="30">
    <w:abstractNumId w:val="12"/>
  </w:num>
  <w:num w:numId="31">
    <w:abstractNumId w:val="13"/>
  </w:num>
  <w:num w:numId="32">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325B"/>
    <w:rsid w:val="00003266"/>
    <w:rsid w:val="00003528"/>
    <w:rsid w:val="00004932"/>
    <w:rsid w:val="00004C33"/>
    <w:rsid w:val="00004E21"/>
    <w:rsid w:val="00005026"/>
    <w:rsid w:val="00005466"/>
    <w:rsid w:val="0000564C"/>
    <w:rsid w:val="0000577E"/>
    <w:rsid w:val="000057E2"/>
    <w:rsid w:val="00005809"/>
    <w:rsid w:val="00006446"/>
    <w:rsid w:val="000066C1"/>
    <w:rsid w:val="00006896"/>
    <w:rsid w:val="00007CDC"/>
    <w:rsid w:val="00010B02"/>
    <w:rsid w:val="00010F1A"/>
    <w:rsid w:val="00011B28"/>
    <w:rsid w:val="0001227F"/>
    <w:rsid w:val="00013240"/>
    <w:rsid w:val="00015D10"/>
    <w:rsid w:val="00015D15"/>
    <w:rsid w:val="0001621F"/>
    <w:rsid w:val="00017ECD"/>
    <w:rsid w:val="00017FAA"/>
    <w:rsid w:val="00020005"/>
    <w:rsid w:val="00020C7E"/>
    <w:rsid w:val="0002308E"/>
    <w:rsid w:val="0002312D"/>
    <w:rsid w:val="00023AFC"/>
    <w:rsid w:val="000246F9"/>
    <w:rsid w:val="00024AE6"/>
    <w:rsid w:val="00025402"/>
    <w:rsid w:val="0002564D"/>
    <w:rsid w:val="00025E54"/>
    <w:rsid w:val="00025ECA"/>
    <w:rsid w:val="0003042B"/>
    <w:rsid w:val="000306F6"/>
    <w:rsid w:val="00031815"/>
    <w:rsid w:val="000325B8"/>
    <w:rsid w:val="00032A35"/>
    <w:rsid w:val="00032E27"/>
    <w:rsid w:val="00034514"/>
    <w:rsid w:val="00034650"/>
    <w:rsid w:val="00034785"/>
    <w:rsid w:val="000349D5"/>
    <w:rsid w:val="00034C15"/>
    <w:rsid w:val="00035B26"/>
    <w:rsid w:val="00036AC2"/>
    <w:rsid w:val="00036BA1"/>
    <w:rsid w:val="00040352"/>
    <w:rsid w:val="00041AE0"/>
    <w:rsid w:val="00042179"/>
    <w:rsid w:val="000422E2"/>
    <w:rsid w:val="00042F22"/>
    <w:rsid w:val="00043221"/>
    <w:rsid w:val="00043B6A"/>
    <w:rsid w:val="00043DCC"/>
    <w:rsid w:val="00044284"/>
    <w:rsid w:val="000444EF"/>
    <w:rsid w:val="00045235"/>
    <w:rsid w:val="00045771"/>
    <w:rsid w:val="00045A90"/>
    <w:rsid w:val="00045CC6"/>
    <w:rsid w:val="000470E7"/>
    <w:rsid w:val="0004780A"/>
    <w:rsid w:val="000478B5"/>
    <w:rsid w:val="00050912"/>
    <w:rsid w:val="00051914"/>
    <w:rsid w:val="00052A07"/>
    <w:rsid w:val="00052C6B"/>
    <w:rsid w:val="00052D0A"/>
    <w:rsid w:val="00053452"/>
    <w:rsid w:val="000534E3"/>
    <w:rsid w:val="00053F2A"/>
    <w:rsid w:val="000541B9"/>
    <w:rsid w:val="000545C9"/>
    <w:rsid w:val="000549AC"/>
    <w:rsid w:val="0005606A"/>
    <w:rsid w:val="0005651C"/>
    <w:rsid w:val="00056FC1"/>
    <w:rsid w:val="00057117"/>
    <w:rsid w:val="0005797C"/>
    <w:rsid w:val="00060FA3"/>
    <w:rsid w:val="000616E7"/>
    <w:rsid w:val="00062686"/>
    <w:rsid w:val="0006314B"/>
    <w:rsid w:val="00063290"/>
    <w:rsid w:val="00063562"/>
    <w:rsid w:val="00063CFA"/>
    <w:rsid w:val="00063DF5"/>
    <w:rsid w:val="00064060"/>
    <w:rsid w:val="000641EE"/>
    <w:rsid w:val="00064593"/>
    <w:rsid w:val="0006487E"/>
    <w:rsid w:val="0006492E"/>
    <w:rsid w:val="00064946"/>
    <w:rsid w:val="00065E1A"/>
    <w:rsid w:val="0006639D"/>
    <w:rsid w:val="000663A6"/>
    <w:rsid w:val="00066959"/>
    <w:rsid w:val="00066EE5"/>
    <w:rsid w:val="00067156"/>
    <w:rsid w:val="0006736B"/>
    <w:rsid w:val="00067760"/>
    <w:rsid w:val="000679AB"/>
    <w:rsid w:val="00067FA0"/>
    <w:rsid w:val="00070CCA"/>
    <w:rsid w:val="00070DBE"/>
    <w:rsid w:val="0007193A"/>
    <w:rsid w:val="000732E8"/>
    <w:rsid w:val="00073441"/>
    <w:rsid w:val="000736B2"/>
    <w:rsid w:val="000743F4"/>
    <w:rsid w:val="000749BE"/>
    <w:rsid w:val="000750BF"/>
    <w:rsid w:val="00075878"/>
    <w:rsid w:val="00077954"/>
    <w:rsid w:val="00077E5F"/>
    <w:rsid w:val="000802AF"/>
    <w:rsid w:val="0008036A"/>
    <w:rsid w:val="0008109A"/>
    <w:rsid w:val="0008169E"/>
    <w:rsid w:val="00081918"/>
    <w:rsid w:val="00081AE6"/>
    <w:rsid w:val="00082255"/>
    <w:rsid w:val="00083C1C"/>
    <w:rsid w:val="000852AF"/>
    <w:rsid w:val="000855EB"/>
    <w:rsid w:val="00085B52"/>
    <w:rsid w:val="00086176"/>
    <w:rsid w:val="000866F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510F"/>
    <w:rsid w:val="0009737F"/>
    <w:rsid w:val="00097EA1"/>
    <w:rsid w:val="000A1775"/>
    <w:rsid w:val="000A1B7B"/>
    <w:rsid w:val="000A1D47"/>
    <w:rsid w:val="000A1F98"/>
    <w:rsid w:val="000A27D9"/>
    <w:rsid w:val="000A2B87"/>
    <w:rsid w:val="000A3E2D"/>
    <w:rsid w:val="000A464C"/>
    <w:rsid w:val="000A56F2"/>
    <w:rsid w:val="000A577D"/>
    <w:rsid w:val="000A59BF"/>
    <w:rsid w:val="000A6709"/>
    <w:rsid w:val="000A6DA4"/>
    <w:rsid w:val="000A7190"/>
    <w:rsid w:val="000B10BE"/>
    <w:rsid w:val="000B11F4"/>
    <w:rsid w:val="000B1370"/>
    <w:rsid w:val="000B19AA"/>
    <w:rsid w:val="000B2719"/>
    <w:rsid w:val="000B3A8F"/>
    <w:rsid w:val="000B4AB9"/>
    <w:rsid w:val="000B4E34"/>
    <w:rsid w:val="000B583B"/>
    <w:rsid w:val="000B58C3"/>
    <w:rsid w:val="000B5DDA"/>
    <w:rsid w:val="000B6141"/>
    <w:rsid w:val="000B61E9"/>
    <w:rsid w:val="000B6372"/>
    <w:rsid w:val="000C02DD"/>
    <w:rsid w:val="000C0642"/>
    <w:rsid w:val="000C0683"/>
    <w:rsid w:val="000C165A"/>
    <w:rsid w:val="000C18B5"/>
    <w:rsid w:val="000C1AFA"/>
    <w:rsid w:val="000C1B36"/>
    <w:rsid w:val="000C2B1F"/>
    <w:rsid w:val="000C2E19"/>
    <w:rsid w:val="000C3720"/>
    <w:rsid w:val="000C45A2"/>
    <w:rsid w:val="000C45B0"/>
    <w:rsid w:val="000C4AFC"/>
    <w:rsid w:val="000C5FC2"/>
    <w:rsid w:val="000C65E3"/>
    <w:rsid w:val="000C67EA"/>
    <w:rsid w:val="000C7F66"/>
    <w:rsid w:val="000D087F"/>
    <w:rsid w:val="000D09E1"/>
    <w:rsid w:val="000D0C3B"/>
    <w:rsid w:val="000D0D07"/>
    <w:rsid w:val="000D23CD"/>
    <w:rsid w:val="000D29F2"/>
    <w:rsid w:val="000D3578"/>
    <w:rsid w:val="000D3D64"/>
    <w:rsid w:val="000D3FC4"/>
    <w:rsid w:val="000D464E"/>
    <w:rsid w:val="000D4797"/>
    <w:rsid w:val="000D4821"/>
    <w:rsid w:val="000D62E6"/>
    <w:rsid w:val="000D68DB"/>
    <w:rsid w:val="000D7A85"/>
    <w:rsid w:val="000E0454"/>
    <w:rsid w:val="000E0527"/>
    <w:rsid w:val="000E065E"/>
    <w:rsid w:val="000E07BA"/>
    <w:rsid w:val="000E1E92"/>
    <w:rsid w:val="000E1FF9"/>
    <w:rsid w:val="000E2A42"/>
    <w:rsid w:val="000E3123"/>
    <w:rsid w:val="000E3160"/>
    <w:rsid w:val="000E3222"/>
    <w:rsid w:val="000E35A4"/>
    <w:rsid w:val="000E47B9"/>
    <w:rsid w:val="000E4B53"/>
    <w:rsid w:val="000E4C2F"/>
    <w:rsid w:val="000E5374"/>
    <w:rsid w:val="000E56BF"/>
    <w:rsid w:val="000E59C4"/>
    <w:rsid w:val="000E6249"/>
    <w:rsid w:val="000E67B7"/>
    <w:rsid w:val="000E71F2"/>
    <w:rsid w:val="000E7490"/>
    <w:rsid w:val="000E74FC"/>
    <w:rsid w:val="000E76BB"/>
    <w:rsid w:val="000E77CE"/>
    <w:rsid w:val="000E7ECE"/>
    <w:rsid w:val="000F06D6"/>
    <w:rsid w:val="000F0EB1"/>
    <w:rsid w:val="000F1106"/>
    <w:rsid w:val="000F174E"/>
    <w:rsid w:val="000F1850"/>
    <w:rsid w:val="000F38E6"/>
    <w:rsid w:val="000F3BE9"/>
    <w:rsid w:val="000F3F6C"/>
    <w:rsid w:val="000F45C0"/>
    <w:rsid w:val="000F4F98"/>
    <w:rsid w:val="000F5221"/>
    <w:rsid w:val="000F5645"/>
    <w:rsid w:val="000F57AF"/>
    <w:rsid w:val="000F61CE"/>
    <w:rsid w:val="000F648F"/>
    <w:rsid w:val="000F6DF3"/>
    <w:rsid w:val="000F701C"/>
    <w:rsid w:val="000F7583"/>
    <w:rsid w:val="000F794A"/>
    <w:rsid w:val="001005FF"/>
    <w:rsid w:val="00100C92"/>
    <w:rsid w:val="0010114E"/>
    <w:rsid w:val="001023EA"/>
    <w:rsid w:val="00102911"/>
    <w:rsid w:val="00103353"/>
    <w:rsid w:val="001045F6"/>
    <w:rsid w:val="001048A6"/>
    <w:rsid w:val="0010496C"/>
    <w:rsid w:val="001055E4"/>
    <w:rsid w:val="00105E8A"/>
    <w:rsid w:val="00105EFA"/>
    <w:rsid w:val="00106111"/>
    <w:rsid w:val="001062FB"/>
    <w:rsid w:val="001063E6"/>
    <w:rsid w:val="0010712F"/>
    <w:rsid w:val="0011020C"/>
    <w:rsid w:val="001107A1"/>
    <w:rsid w:val="00111156"/>
    <w:rsid w:val="00111CDD"/>
    <w:rsid w:val="001127DC"/>
    <w:rsid w:val="00113B8E"/>
    <w:rsid w:val="00113CD7"/>
    <w:rsid w:val="00113CF4"/>
    <w:rsid w:val="001142E0"/>
    <w:rsid w:val="001146EB"/>
    <w:rsid w:val="001152A8"/>
    <w:rsid w:val="001153EA"/>
    <w:rsid w:val="00115643"/>
    <w:rsid w:val="00115A00"/>
    <w:rsid w:val="00116590"/>
    <w:rsid w:val="00116702"/>
    <w:rsid w:val="00116765"/>
    <w:rsid w:val="00116C77"/>
    <w:rsid w:val="00116CA1"/>
    <w:rsid w:val="0011783F"/>
    <w:rsid w:val="001208D3"/>
    <w:rsid w:val="001215CB"/>
    <w:rsid w:val="0012187D"/>
    <w:rsid w:val="001219F5"/>
    <w:rsid w:val="00121A20"/>
    <w:rsid w:val="00122111"/>
    <w:rsid w:val="00122284"/>
    <w:rsid w:val="001224B4"/>
    <w:rsid w:val="00122F92"/>
    <w:rsid w:val="00123774"/>
    <w:rsid w:val="0012377F"/>
    <w:rsid w:val="00123B06"/>
    <w:rsid w:val="00123C08"/>
    <w:rsid w:val="00124314"/>
    <w:rsid w:val="001244D1"/>
    <w:rsid w:val="00124655"/>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6BE8"/>
    <w:rsid w:val="001376DD"/>
    <w:rsid w:val="00137AB5"/>
    <w:rsid w:val="00137F0B"/>
    <w:rsid w:val="00140EA6"/>
    <w:rsid w:val="00141223"/>
    <w:rsid w:val="00141B1E"/>
    <w:rsid w:val="00142FC1"/>
    <w:rsid w:val="00143633"/>
    <w:rsid w:val="001436B1"/>
    <w:rsid w:val="00143F94"/>
    <w:rsid w:val="00143FC1"/>
    <w:rsid w:val="001446CC"/>
    <w:rsid w:val="00144799"/>
    <w:rsid w:val="00144E1C"/>
    <w:rsid w:val="001453E6"/>
    <w:rsid w:val="0014575C"/>
    <w:rsid w:val="00146937"/>
    <w:rsid w:val="00146E99"/>
    <w:rsid w:val="00146F77"/>
    <w:rsid w:val="00151AE5"/>
    <w:rsid w:val="00151E23"/>
    <w:rsid w:val="001526E0"/>
    <w:rsid w:val="00152966"/>
    <w:rsid w:val="00153273"/>
    <w:rsid w:val="001551B5"/>
    <w:rsid w:val="001568A7"/>
    <w:rsid w:val="00157AB3"/>
    <w:rsid w:val="00160520"/>
    <w:rsid w:val="001605C4"/>
    <w:rsid w:val="00161594"/>
    <w:rsid w:val="001618DD"/>
    <w:rsid w:val="0016262C"/>
    <w:rsid w:val="00163ECE"/>
    <w:rsid w:val="001642E7"/>
    <w:rsid w:val="00165391"/>
    <w:rsid w:val="0016552A"/>
    <w:rsid w:val="001659C1"/>
    <w:rsid w:val="001708C1"/>
    <w:rsid w:val="00170B97"/>
    <w:rsid w:val="00170F45"/>
    <w:rsid w:val="00172253"/>
    <w:rsid w:val="001728AA"/>
    <w:rsid w:val="00172A25"/>
    <w:rsid w:val="00173A8E"/>
    <w:rsid w:val="00173D6E"/>
    <w:rsid w:val="00174ACE"/>
    <w:rsid w:val="0017502C"/>
    <w:rsid w:val="0017563D"/>
    <w:rsid w:val="001759CB"/>
    <w:rsid w:val="00175E58"/>
    <w:rsid w:val="00176842"/>
    <w:rsid w:val="00177AB0"/>
    <w:rsid w:val="001809E9"/>
    <w:rsid w:val="00180BF3"/>
    <w:rsid w:val="0018101F"/>
    <w:rsid w:val="0018130D"/>
    <w:rsid w:val="0018143F"/>
    <w:rsid w:val="0018171F"/>
    <w:rsid w:val="00181FF8"/>
    <w:rsid w:val="0018272C"/>
    <w:rsid w:val="00182786"/>
    <w:rsid w:val="00182841"/>
    <w:rsid w:val="00182A51"/>
    <w:rsid w:val="001837C5"/>
    <w:rsid w:val="00184EF9"/>
    <w:rsid w:val="001851E9"/>
    <w:rsid w:val="00185426"/>
    <w:rsid w:val="0018654C"/>
    <w:rsid w:val="00186550"/>
    <w:rsid w:val="00186691"/>
    <w:rsid w:val="00187178"/>
    <w:rsid w:val="00190AC1"/>
    <w:rsid w:val="00191AAE"/>
    <w:rsid w:val="001926FB"/>
    <w:rsid w:val="00192FEB"/>
    <w:rsid w:val="00193115"/>
    <w:rsid w:val="0019332C"/>
    <w:rsid w:val="0019341A"/>
    <w:rsid w:val="001936F4"/>
    <w:rsid w:val="00194D2A"/>
    <w:rsid w:val="00194E9E"/>
    <w:rsid w:val="0019694D"/>
    <w:rsid w:val="00197830"/>
    <w:rsid w:val="00197DF9"/>
    <w:rsid w:val="001A04BE"/>
    <w:rsid w:val="001A1987"/>
    <w:rsid w:val="001A2564"/>
    <w:rsid w:val="001A2D8C"/>
    <w:rsid w:val="001A2E5D"/>
    <w:rsid w:val="001A4A2A"/>
    <w:rsid w:val="001A4A8C"/>
    <w:rsid w:val="001A5EB3"/>
    <w:rsid w:val="001A6173"/>
    <w:rsid w:val="001A6CBA"/>
    <w:rsid w:val="001A6F59"/>
    <w:rsid w:val="001A793A"/>
    <w:rsid w:val="001A7A93"/>
    <w:rsid w:val="001B0D97"/>
    <w:rsid w:val="001B21C8"/>
    <w:rsid w:val="001B2249"/>
    <w:rsid w:val="001B30E9"/>
    <w:rsid w:val="001B335F"/>
    <w:rsid w:val="001B36E0"/>
    <w:rsid w:val="001B453F"/>
    <w:rsid w:val="001B47E7"/>
    <w:rsid w:val="001B4D5E"/>
    <w:rsid w:val="001B5A5D"/>
    <w:rsid w:val="001B5E50"/>
    <w:rsid w:val="001B6003"/>
    <w:rsid w:val="001B6D09"/>
    <w:rsid w:val="001B7461"/>
    <w:rsid w:val="001C01DB"/>
    <w:rsid w:val="001C0905"/>
    <w:rsid w:val="001C146C"/>
    <w:rsid w:val="001C1CE5"/>
    <w:rsid w:val="001C2379"/>
    <w:rsid w:val="001C3129"/>
    <w:rsid w:val="001C3949"/>
    <w:rsid w:val="001C3D2A"/>
    <w:rsid w:val="001C43E2"/>
    <w:rsid w:val="001C4467"/>
    <w:rsid w:val="001C49F8"/>
    <w:rsid w:val="001C4C0A"/>
    <w:rsid w:val="001C5C25"/>
    <w:rsid w:val="001C6808"/>
    <w:rsid w:val="001C6A80"/>
    <w:rsid w:val="001C7800"/>
    <w:rsid w:val="001D17E8"/>
    <w:rsid w:val="001D277B"/>
    <w:rsid w:val="001D2FF9"/>
    <w:rsid w:val="001D3382"/>
    <w:rsid w:val="001D34BB"/>
    <w:rsid w:val="001D51BA"/>
    <w:rsid w:val="001D53E7"/>
    <w:rsid w:val="001D6342"/>
    <w:rsid w:val="001D6D53"/>
    <w:rsid w:val="001D6EBC"/>
    <w:rsid w:val="001D7A8E"/>
    <w:rsid w:val="001D7E71"/>
    <w:rsid w:val="001E11C9"/>
    <w:rsid w:val="001E23A5"/>
    <w:rsid w:val="001E2ACF"/>
    <w:rsid w:val="001E3C35"/>
    <w:rsid w:val="001E4B1F"/>
    <w:rsid w:val="001E52A8"/>
    <w:rsid w:val="001E58E2"/>
    <w:rsid w:val="001E690D"/>
    <w:rsid w:val="001E69ED"/>
    <w:rsid w:val="001E6A86"/>
    <w:rsid w:val="001E7567"/>
    <w:rsid w:val="001E7AED"/>
    <w:rsid w:val="001F0012"/>
    <w:rsid w:val="001F19E1"/>
    <w:rsid w:val="001F285D"/>
    <w:rsid w:val="001F33AF"/>
    <w:rsid w:val="001F3916"/>
    <w:rsid w:val="001F3EA4"/>
    <w:rsid w:val="001F40B7"/>
    <w:rsid w:val="001F40E0"/>
    <w:rsid w:val="001F54C5"/>
    <w:rsid w:val="001F662C"/>
    <w:rsid w:val="001F6BD5"/>
    <w:rsid w:val="001F7074"/>
    <w:rsid w:val="001F708E"/>
    <w:rsid w:val="00200148"/>
    <w:rsid w:val="00200490"/>
    <w:rsid w:val="00201F3A"/>
    <w:rsid w:val="00203B54"/>
    <w:rsid w:val="00203E43"/>
    <w:rsid w:val="00203F96"/>
    <w:rsid w:val="00205D42"/>
    <w:rsid w:val="00205F65"/>
    <w:rsid w:val="00205FFD"/>
    <w:rsid w:val="002063C8"/>
    <w:rsid w:val="00206629"/>
    <w:rsid w:val="002069B2"/>
    <w:rsid w:val="00207393"/>
    <w:rsid w:val="00207FA3"/>
    <w:rsid w:val="00210383"/>
    <w:rsid w:val="00212D94"/>
    <w:rsid w:val="002131F7"/>
    <w:rsid w:val="00213E50"/>
    <w:rsid w:val="0021439A"/>
    <w:rsid w:val="0021483C"/>
    <w:rsid w:val="00214DA8"/>
    <w:rsid w:val="00214EEE"/>
    <w:rsid w:val="00215288"/>
    <w:rsid w:val="00215423"/>
    <w:rsid w:val="00215521"/>
    <w:rsid w:val="002155E7"/>
    <w:rsid w:val="00215705"/>
    <w:rsid w:val="002158FA"/>
    <w:rsid w:val="00216809"/>
    <w:rsid w:val="00216BE6"/>
    <w:rsid w:val="00217CAE"/>
    <w:rsid w:val="00220600"/>
    <w:rsid w:val="00221251"/>
    <w:rsid w:val="002224DB"/>
    <w:rsid w:val="00222526"/>
    <w:rsid w:val="00223294"/>
    <w:rsid w:val="002238DC"/>
    <w:rsid w:val="00223FCB"/>
    <w:rsid w:val="00224AA7"/>
    <w:rsid w:val="002252C3"/>
    <w:rsid w:val="0022534A"/>
    <w:rsid w:val="0022578E"/>
    <w:rsid w:val="00225821"/>
    <w:rsid w:val="00225B86"/>
    <w:rsid w:val="00225C54"/>
    <w:rsid w:val="00225E2B"/>
    <w:rsid w:val="00226157"/>
    <w:rsid w:val="00227757"/>
    <w:rsid w:val="00227B2D"/>
    <w:rsid w:val="0023019D"/>
    <w:rsid w:val="00230765"/>
    <w:rsid w:val="00230D18"/>
    <w:rsid w:val="00231190"/>
    <w:rsid w:val="00231365"/>
    <w:rsid w:val="002319E4"/>
    <w:rsid w:val="00232466"/>
    <w:rsid w:val="00232485"/>
    <w:rsid w:val="002336A5"/>
    <w:rsid w:val="00233BFD"/>
    <w:rsid w:val="00233E25"/>
    <w:rsid w:val="00235632"/>
    <w:rsid w:val="00235872"/>
    <w:rsid w:val="00235CF6"/>
    <w:rsid w:val="00236237"/>
    <w:rsid w:val="00236CA1"/>
    <w:rsid w:val="002375BA"/>
    <w:rsid w:val="002406F8"/>
    <w:rsid w:val="0024152D"/>
    <w:rsid w:val="00241559"/>
    <w:rsid w:val="002419F0"/>
    <w:rsid w:val="00241B16"/>
    <w:rsid w:val="0024244E"/>
    <w:rsid w:val="002424C2"/>
    <w:rsid w:val="002435B3"/>
    <w:rsid w:val="00243B95"/>
    <w:rsid w:val="00244082"/>
    <w:rsid w:val="002445B5"/>
    <w:rsid w:val="002458EB"/>
    <w:rsid w:val="00246A3F"/>
    <w:rsid w:val="00246A40"/>
    <w:rsid w:val="00246C9C"/>
    <w:rsid w:val="00247106"/>
    <w:rsid w:val="00247EA8"/>
    <w:rsid w:val="002500C8"/>
    <w:rsid w:val="00250407"/>
    <w:rsid w:val="00250DE4"/>
    <w:rsid w:val="00251539"/>
    <w:rsid w:val="0025177A"/>
    <w:rsid w:val="0025589F"/>
    <w:rsid w:val="00255947"/>
    <w:rsid w:val="00256855"/>
    <w:rsid w:val="00256DEF"/>
    <w:rsid w:val="00257543"/>
    <w:rsid w:val="0025757C"/>
    <w:rsid w:val="00260489"/>
    <w:rsid w:val="00261294"/>
    <w:rsid w:val="002617E7"/>
    <w:rsid w:val="002627F2"/>
    <w:rsid w:val="00262926"/>
    <w:rsid w:val="002633BF"/>
    <w:rsid w:val="0026420D"/>
    <w:rsid w:val="00264228"/>
    <w:rsid w:val="00264334"/>
    <w:rsid w:val="0026473E"/>
    <w:rsid w:val="002649D2"/>
    <w:rsid w:val="00264BAD"/>
    <w:rsid w:val="00265911"/>
    <w:rsid w:val="00266214"/>
    <w:rsid w:val="00267AE3"/>
    <w:rsid w:val="00267C83"/>
    <w:rsid w:val="00270021"/>
    <w:rsid w:val="00270323"/>
    <w:rsid w:val="0027144F"/>
    <w:rsid w:val="002715A4"/>
    <w:rsid w:val="00271813"/>
    <w:rsid w:val="00271871"/>
    <w:rsid w:val="00271F3A"/>
    <w:rsid w:val="00272724"/>
    <w:rsid w:val="00272DCB"/>
    <w:rsid w:val="0027324E"/>
    <w:rsid w:val="00273278"/>
    <w:rsid w:val="002735BB"/>
    <w:rsid w:val="002737F4"/>
    <w:rsid w:val="002745F1"/>
    <w:rsid w:val="00275D02"/>
    <w:rsid w:val="00277AD1"/>
    <w:rsid w:val="002805F5"/>
    <w:rsid w:val="00280751"/>
    <w:rsid w:val="00280FC1"/>
    <w:rsid w:val="002816A8"/>
    <w:rsid w:val="00281D30"/>
    <w:rsid w:val="0028280A"/>
    <w:rsid w:val="00282EFA"/>
    <w:rsid w:val="002831F0"/>
    <w:rsid w:val="00286ACD"/>
    <w:rsid w:val="0028760B"/>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1790"/>
    <w:rsid w:val="002A1D2D"/>
    <w:rsid w:val="002A1D4E"/>
    <w:rsid w:val="002A24CB"/>
    <w:rsid w:val="002A2869"/>
    <w:rsid w:val="002A2DC6"/>
    <w:rsid w:val="002A321A"/>
    <w:rsid w:val="002A66BC"/>
    <w:rsid w:val="002A75B2"/>
    <w:rsid w:val="002B0C81"/>
    <w:rsid w:val="002B125A"/>
    <w:rsid w:val="002B24D6"/>
    <w:rsid w:val="002B2976"/>
    <w:rsid w:val="002B2AC4"/>
    <w:rsid w:val="002B362D"/>
    <w:rsid w:val="002B3ACF"/>
    <w:rsid w:val="002B4007"/>
    <w:rsid w:val="002B533E"/>
    <w:rsid w:val="002B6DED"/>
    <w:rsid w:val="002B78CF"/>
    <w:rsid w:val="002B7CAD"/>
    <w:rsid w:val="002B7E4B"/>
    <w:rsid w:val="002C1101"/>
    <w:rsid w:val="002C186B"/>
    <w:rsid w:val="002C1E17"/>
    <w:rsid w:val="002C3EFB"/>
    <w:rsid w:val="002C41E6"/>
    <w:rsid w:val="002C494F"/>
    <w:rsid w:val="002C4FAC"/>
    <w:rsid w:val="002C5F83"/>
    <w:rsid w:val="002C70F3"/>
    <w:rsid w:val="002C7A79"/>
    <w:rsid w:val="002C7BB1"/>
    <w:rsid w:val="002C7DD5"/>
    <w:rsid w:val="002D071A"/>
    <w:rsid w:val="002D206A"/>
    <w:rsid w:val="002D26FC"/>
    <w:rsid w:val="002D34B2"/>
    <w:rsid w:val="002D377B"/>
    <w:rsid w:val="002D37A8"/>
    <w:rsid w:val="002D37C3"/>
    <w:rsid w:val="002D48B0"/>
    <w:rsid w:val="002D4ACC"/>
    <w:rsid w:val="002D4BE5"/>
    <w:rsid w:val="002D519C"/>
    <w:rsid w:val="002D5603"/>
    <w:rsid w:val="002D5B37"/>
    <w:rsid w:val="002D5D4C"/>
    <w:rsid w:val="002D5DC6"/>
    <w:rsid w:val="002D6168"/>
    <w:rsid w:val="002D626B"/>
    <w:rsid w:val="002D7637"/>
    <w:rsid w:val="002E047F"/>
    <w:rsid w:val="002E08FD"/>
    <w:rsid w:val="002E17F2"/>
    <w:rsid w:val="002E1FC6"/>
    <w:rsid w:val="002E21FA"/>
    <w:rsid w:val="002E29E3"/>
    <w:rsid w:val="002E2B02"/>
    <w:rsid w:val="002E34B3"/>
    <w:rsid w:val="002E4C52"/>
    <w:rsid w:val="002E639D"/>
    <w:rsid w:val="002E6409"/>
    <w:rsid w:val="002E6444"/>
    <w:rsid w:val="002E6C3C"/>
    <w:rsid w:val="002E7CAE"/>
    <w:rsid w:val="002F1146"/>
    <w:rsid w:val="002F172B"/>
    <w:rsid w:val="002F2771"/>
    <w:rsid w:val="002F293C"/>
    <w:rsid w:val="002F2D40"/>
    <w:rsid w:val="002F3127"/>
    <w:rsid w:val="002F37A9"/>
    <w:rsid w:val="002F3AEA"/>
    <w:rsid w:val="002F3BA7"/>
    <w:rsid w:val="002F4BD7"/>
    <w:rsid w:val="002F5690"/>
    <w:rsid w:val="002F5D17"/>
    <w:rsid w:val="002F62BA"/>
    <w:rsid w:val="002F6676"/>
    <w:rsid w:val="002F6A9E"/>
    <w:rsid w:val="0030038C"/>
    <w:rsid w:val="00300DAE"/>
    <w:rsid w:val="0030131F"/>
    <w:rsid w:val="00301860"/>
    <w:rsid w:val="00301CE6"/>
    <w:rsid w:val="003024BD"/>
    <w:rsid w:val="0030256B"/>
    <w:rsid w:val="0030261B"/>
    <w:rsid w:val="00303039"/>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F90"/>
    <w:rsid w:val="003200EB"/>
    <w:rsid w:val="003203ED"/>
    <w:rsid w:val="00320A67"/>
    <w:rsid w:val="00320BF9"/>
    <w:rsid w:val="00320C99"/>
    <w:rsid w:val="003226B2"/>
    <w:rsid w:val="003229A2"/>
    <w:rsid w:val="00322A2E"/>
    <w:rsid w:val="00322C90"/>
    <w:rsid w:val="00322C9F"/>
    <w:rsid w:val="00322D61"/>
    <w:rsid w:val="00323950"/>
    <w:rsid w:val="00324D23"/>
    <w:rsid w:val="00324E00"/>
    <w:rsid w:val="00325870"/>
    <w:rsid w:val="00325A81"/>
    <w:rsid w:val="003263B7"/>
    <w:rsid w:val="003273C4"/>
    <w:rsid w:val="00327BF6"/>
    <w:rsid w:val="00327EEE"/>
    <w:rsid w:val="00331410"/>
    <w:rsid w:val="00331751"/>
    <w:rsid w:val="00331FA7"/>
    <w:rsid w:val="00332483"/>
    <w:rsid w:val="00332B30"/>
    <w:rsid w:val="00332C4F"/>
    <w:rsid w:val="00332D5B"/>
    <w:rsid w:val="003336E1"/>
    <w:rsid w:val="00334579"/>
    <w:rsid w:val="00334B85"/>
    <w:rsid w:val="00335858"/>
    <w:rsid w:val="00336124"/>
    <w:rsid w:val="00336BDA"/>
    <w:rsid w:val="00337B8A"/>
    <w:rsid w:val="00337E8A"/>
    <w:rsid w:val="00340204"/>
    <w:rsid w:val="00340697"/>
    <w:rsid w:val="0034080F"/>
    <w:rsid w:val="00342BD7"/>
    <w:rsid w:val="00342E89"/>
    <w:rsid w:val="00343A44"/>
    <w:rsid w:val="00343CBD"/>
    <w:rsid w:val="00343E63"/>
    <w:rsid w:val="00345023"/>
    <w:rsid w:val="00345393"/>
    <w:rsid w:val="003462E4"/>
    <w:rsid w:val="003464E0"/>
    <w:rsid w:val="00346DB5"/>
    <w:rsid w:val="003473CD"/>
    <w:rsid w:val="0034774F"/>
    <w:rsid w:val="003477B1"/>
    <w:rsid w:val="0035078A"/>
    <w:rsid w:val="00350CA1"/>
    <w:rsid w:val="00352083"/>
    <w:rsid w:val="003531BB"/>
    <w:rsid w:val="003532D2"/>
    <w:rsid w:val="00354523"/>
    <w:rsid w:val="00354F1D"/>
    <w:rsid w:val="00355531"/>
    <w:rsid w:val="0035660B"/>
    <w:rsid w:val="00356B4F"/>
    <w:rsid w:val="00356B88"/>
    <w:rsid w:val="00356F08"/>
    <w:rsid w:val="00357380"/>
    <w:rsid w:val="003602D9"/>
    <w:rsid w:val="003604CE"/>
    <w:rsid w:val="00360B1A"/>
    <w:rsid w:val="00360C94"/>
    <w:rsid w:val="00360D65"/>
    <w:rsid w:val="003611BD"/>
    <w:rsid w:val="00361838"/>
    <w:rsid w:val="00362160"/>
    <w:rsid w:val="003629FD"/>
    <w:rsid w:val="00362A13"/>
    <w:rsid w:val="00362F22"/>
    <w:rsid w:val="003630F3"/>
    <w:rsid w:val="00364039"/>
    <w:rsid w:val="003654BB"/>
    <w:rsid w:val="003656DE"/>
    <w:rsid w:val="00365827"/>
    <w:rsid w:val="003665E0"/>
    <w:rsid w:val="00366D7F"/>
    <w:rsid w:val="0037019A"/>
    <w:rsid w:val="00370E47"/>
    <w:rsid w:val="0037148D"/>
    <w:rsid w:val="00371E99"/>
    <w:rsid w:val="00372059"/>
    <w:rsid w:val="003721F0"/>
    <w:rsid w:val="00372CC1"/>
    <w:rsid w:val="00373207"/>
    <w:rsid w:val="003741B1"/>
    <w:rsid w:val="003742AC"/>
    <w:rsid w:val="003747DE"/>
    <w:rsid w:val="00375BEF"/>
    <w:rsid w:val="00375F6F"/>
    <w:rsid w:val="00375FA7"/>
    <w:rsid w:val="00376479"/>
    <w:rsid w:val="0037706A"/>
    <w:rsid w:val="00377BAF"/>
    <w:rsid w:val="00377CE1"/>
    <w:rsid w:val="00380878"/>
    <w:rsid w:val="00380A17"/>
    <w:rsid w:val="00380B52"/>
    <w:rsid w:val="00380CE1"/>
    <w:rsid w:val="003812E5"/>
    <w:rsid w:val="00381700"/>
    <w:rsid w:val="00382322"/>
    <w:rsid w:val="00382F56"/>
    <w:rsid w:val="00384A09"/>
    <w:rsid w:val="00384AB0"/>
    <w:rsid w:val="003852E8"/>
    <w:rsid w:val="00385BF0"/>
    <w:rsid w:val="00387FBA"/>
    <w:rsid w:val="0039027A"/>
    <w:rsid w:val="00390FF5"/>
    <w:rsid w:val="00392F62"/>
    <w:rsid w:val="0039320A"/>
    <w:rsid w:val="003935CF"/>
    <w:rsid w:val="003939FF"/>
    <w:rsid w:val="0039411B"/>
    <w:rsid w:val="00395AA0"/>
    <w:rsid w:val="003966CE"/>
    <w:rsid w:val="00397FED"/>
    <w:rsid w:val="003A15E9"/>
    <w:rsid w:val="003A17D3"/>
    <w:rsid w:val="003A2223"/>
    <w:rsid w:val="003A2339"/>
    <w:rsid w:val="003A2464"/>
    <w:rsid w:val="003A251C"/>
    <w:rsid w:val="003A2A0F"/>
    <w:rsid w:val="003A3A4B"/>
    <w:rsid w:val="003A45A1"/>
    <w:rsid w:val="003A529E"/>
    <w:rsid w:val="003A5322"/>
    <w:rsid w:val="003A5B0A"/>
    <w:rsid w:val="003A6269"/>
    <w:rsid w:val="003A656D"/>
    <w:rsid w:val="003A69D5"/>
    <w:rsid w:val="003A6BAC"/>
    <w:rsid w:val="003A6C03"/>
    <w:rsid w:val="003A6D48"/>
    <w:rsid w:val="003A70A4"/>
    <w:rsid w:val="003A7EB4"/>
    <w:rsid w:val="003A7EF3"/>
    <w:rsid w:val="003B069D"/>
    <w:rsid w:val="003B13A8"/>
    <w:rsid w:val="003B14A5"/>
    <w:rsid w:val="003B159C"/>
    <w:rsid w:val="003B1939"/>
    <w:rsid w:val="003B1D5C"/>
    <w:rsid w:val="003B1E7D"/>
    <w:rsid w:val="003B22D7"/>
    <w:rsid w:val="003B369F"/>
    <w:rsid w:val="003B36A3"/>
    <w:rsid w:val="003B431B"/>
    <w:rsid w:val="003B5007"/>
    <w:rsid w:val="003B52B9"/>
    <w:rsid w:val="003B60DB"/>
    <w:rsid w:val="003B6253"/>
    <w:rsid w:val="003B64BB"/>
    <w:rsid w:val="003B6FB7"/>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E32"/>
    <w:rsid w:val="003C5B6F"/>
    <w:rsid w:val="003C660C"/>
    <w:rsid w:val="003C6E70"/>
    <w:rsid w:val="003C6F32"/>
    <w:rsid w:val="003C7543"/>
    <w:rsid w:val="003C7806"/>
    <w:rsid w:val="003D041D"/>
    <w:rsid w:val="003D109F"/>
    <w:rsid w:val="003D10A8"/>
    <w:rsid w:val="003D1A2E"/>
    <w:rsid w:val="003D2033"/>
    <w:rsid w:val="003D2478"/>
    <w:rsid w:val="003D2719"/>
    <w:rsid w:val="003D3187"/>
    <w:rsid w:val="003D3287"/>
    <w:rsid w:val="003D346A"/>
    <w:rsid w:val="003D36A0"/>
    <w:rsid w:val="003D36EA"/>
    <w:rsid w:val="003D3C45"/>
    <w:rsid w:val="003D408B"/>
    <w:rsid w:val="003D50D2"/>
    <w:rsid w:val="003D5B1F"/>
    <w:rsid w:val="003D6119"/>
    <w:rsid w:val="003D611A"/>
    <w:rsid w:val="003D61AD"/>
    <w:rsid w:val="003D6E43"/>
    <w:rsid w:val="003D6FF1"/>
    <w:rsid w:val="003E00B1"/>
    <w:rsid w:val="003E12B0"/>
    <w:rsid w:val="003E1514"/>
    <w:rsid w:val="003E15FA"/>
    <w:rsid w:val="003E1BEA"/>
    <w:rsid w:val="003E2024"/>
    <w:rsid w:val="003E21D7"/>
    <w:rsid w:val="003E2CCC"/>
    <w:rsid w:val="003E45E7"/>
    <w:rsid w:val="003E5047"/>
    <w:rsid w:val="003E54D1"/>
    <w:rsid w:val="003E55E4"/>
    <w:rsid w:val="003E65E9"/>
    <w:rsid w:val="003E6809"/>
    <w:rsid w:val="003E7408"/>
    <w:rsid w:val="003E74E3"/>
    <w:rsid w:val="003E7C7B"/>
    <w:rsid w:val="003F05C7"/>
    <w:rsid w:val="003F0F1E"/>
    <w:rsid w:val="003F0FAD"/>
    <w:rsid w:val="003F1653"/>
    <w:rsid w:val="003F1908"/>
    <w:rsid w:val="003F25C9"/>
    <w:rsid w:val="003F2CD4"/>
    <w:rsid w:val="003F2FC0"/>
    <w:rsid w:val="003F3698"/>
    <w:rsid w:val="003F3E08"/>
    <w:rsid w:val="003F3E91"/>
    <w:rsid w:val="003F5569"/>
    <w:rsid w:val="003F5F43"/>
    <w:rsid w:val="003F62B4"/>
    <w:rsid w:val="003F6478"/>
    <w:rsid w:val="003F68F9"/>
    <w:rsid w:val="003F6BBE"/>
    <w:rsid w:val="003F6CB9"/>
    <w:rsid w:val="003F707B"/>
    <w:rsid w:val="003F72C9"/>
    <w:rsid w:val="003F730C"/>
    <w:rsid w:val="003F79E7"/>
    <w:rsid w:val="004000E8"/>
    <w:rsid w:val="00400333"/>
    <w:rsid w:val="004006E9"/>
    <w:rsid w:val="0040135A"/>
    <w:rsid w:val="00401DF6"/>
    <w:rsid w:val="004024A2"/>
    <w:rsid w:val="00402CDA"/>
    <w:rsid w:val="00402E2B"/>
    <w:rsid w:val="0040343A"/>
    <w:rsid w:val="00403475"/>
    <w:rsid w:val="004040C8"/>
    <w:rsid w:val="0040423A"/>
    <w:rsid w:val="00404B3B"/>
    <w:rsid w:val="0040512B"/>
    <w:rsid w:val="00405384"/>
    <w:rsid w:val="00405846"/>
    <w:rsid w:val="00405B57"/>
    <w:rsid w:val="00405CA5"/>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42F4"/>
    <w:rsid w:val="00424417"/>
    <w:rsid w:val="004244F6"/>
    <w:rsid w:val="00424688"/>
    <w:rsid w:val="00425067"/>
    <w:rsid w:val="00425D8F"/>
    <w:rsid w:val="00425FB6"/>
    <w:rsid w:val="00426650"/>
    <w:rsid w:val="004271C7"/>
    <w:rsid w:val="00427248"/>
    <w:rsid w:val="00431051"/>
    <w:rsid w:val="004310C5"/>
    <w:rsid w:val="0043351B"/>
    <w:rsid w:val="00433DF3"/>
    <w:rsid w:val="00433E79"/>
    <w:rsid w:val="00435701"/>
    <w:rsid w:val="004359DC"/>
    <w:rsid w:val="004362B0"/>
    <w:rsid w:val="0043701A"/>
    <w:rsid w:val="00437447"/>
    <w:rsid w:val="00441129"/>
    <w:rsid w:val="004418BD"/>
    <w:rsid w:val="00441A92"/>
    <w:rsid w:val="00441EA8"/>
    <w:rsid w:val="00441EF6"/>
    <w:rsid w:val="0044264D"/>
    <w:rsid w:val="00442DFE"/>
    <w:rsid w:val="004431DC"/>
    <w:rsid w:val="00443440"/>
    <w:rsid w:val="004434F9"/>
    <w:rsid w:val="0044422D"/>
    <w:rsid w:val="00444F56"/>
    <w:rsid w:val="004460F0"/>
    <w:rsid w:val="004463FC"/>
    <w:rsid w:val="00446488"/>
    <w:rsid w:val="004479A1"/>
    <w:rsid w:val="00450EB2"/>
    <w:rsid w:val="004510F2"/>
    <w:rsid w:val="004517AA"/>
    <w:rsid w:val="004517F6"/>
    <w:rsid w:val="00452CAC"/>
    <w:rsid w:val="0045303F"/>
    <w:rsid w:val="00453351"/>
    <w:rsid w:val="0045365A"/>
    <w:rsid w:val="004538D2"/>
    <w:rsid w:val="00454A34"/>
    <w:rsid w:val="00454BF2"/>
    <w:rsid w:val="004570F7"/>
    <w:rsid w:val="004572FE"/>
    <w:rsid w:val="00457565"/>
    <w:rsid w:val="00457B71"/>
    <w:rsid w:val="0046060E"/>
    <w:rsid w:val="00460B4D"/>
    <w:rsid w:val="00461C06"/>
    <w:rsid w:val="00463415"/>
    <w:rsid w:val="00463626"/>
    <w:rsid w:val="00463691"/>
    <w:rsid w:val="00464C1C"/>
    <w:rsid w:val="00464FF5"/>
    <w:rsid w:val="00465DD3"/>
    <w:rsid w:val="0046606C"/>
    <w:rsid w:val="00466460"/>
    <w:rsid w:val="004669E2"/>
    <w:rsid w:val="00467AF0"/>
    <w:rsid w:val="00470171"/>
    <w:rsid w:val="00470950"/>
    <w:rsid w:val="00470C31"/>
    <w:rsid w:val="00470E6A"/>
    <w:rsid w:val="00471DE0"/>
    <w:rsid w:val="004734D0"/>
    <w:rsid w:val="00473FFC"/>
    <w:rsid w:val="004740A4"/>
    <w:rsid w:val="00474608"/>
    <w:rsid w:val="0047556B"/>
    <w:rsid w:val="004765B7"/>
    <w:rsid w:val="00476BA3"/>
    <w:rsid w:val="00477768"/>
    <w:rsid w:val="00477D15"/>
    <w:rsid w:val="00483494"/>
    <w:rsid w:val="0048693E"/>
    <w:rsid w:val="0048788C"/>
    <w:rsid w:val="00487F13"/>
    <w:rsid w:val="00491140"/>
    <w:rsid w:val="00491F37"/>
    <w:rsid w:val="00492B49"/>
    <w:rsid w:val="00492BC5"/>
    <w:rsid w:val="00493D5B"/>
    <w:rsid w:val="0049453C"/>
    <w:rsid w:val="0049486E"/>
    <w:rsid w:val="00494DBD"/>
    <w:rsid w:val="00495515"/>
    <w:rsid w:val="004957F3"/>
    <w:rsid w:val="0049600B"/>
    <w:rsid w:val="004964F1"/>
    <w:rsid w:val="00497EC5"/>
    <w:rsid w:val="004A0492"/>
    <w:rsid w:val="004A04F4"/>
    <w:rsid w:val="004A0E55"/>
    <w:rsid w:val="004A116D"/>
    <w:rsid w:val="004A16BC"/>
    <w:rsid w:val="004A24D7"/>
    <w:rsid w:val="004A2B89"/>
    <w:rsid w:val="004A2B94"/>
    <w:rsid w:val="004A3267"/>
    <w:rsid w:val="004A3422"/>
    <w:rsid w:val="004A3849"/>
    <w:rsid w:val="004A3A8B"/>
    <w:rsid w:val="004A3EC5"/>
    <w:rsid w:val="004A55D3"/>
    <w:rsid w:val="004A5D38"/>
    <w:rsid w:val="004A68AE"/>
    <w:rsid w:val="004A6EBC"/>
    <w:rsid w:val="004B1215"/>
    <w:rsid w:val="004B13C4"/>
    <w:rsid w:val="004B271A"/>
    <w:rsid w:val="004B32D3"/>
    <w:rsid w:val="004B43C1"/>
    <w:rsid w:val="004B507E"/>
    <w:rsid w:val="004B57B8"/>
    <w:rsid w:val="004B5A89"/>
    <w:rsid w:val="004B657C"/>
    <w:rsid w:val="004B68D2"/>
    <w:rsid w:val="004B6A9A"/>
    <w:rsid w:val="004B6B91"/>
    <w:rsid w:val="004B6F6A"/>
    <w:rsid w:val="004B6FDE"/>
    <w:rsid w:val="004B7024"/>
    <w:rsid w:val="004B7807"/>
    <w:rsid w:val="004B7C0C"/>
    <w:rsid w:val="004C01FB"/>
    <w:rsid w:val="004C12C5"/>
    <w:rsid w:val="004C151F"/>
    <w:rsid w:val="004C23D0"/>
    <w:rsid w:val="004C2C1A"/>
    <w:rsid w:val="004C3898"/>
    <w:rsid w:val="004C3B6B"/>
    <w:rsid w:val="004C3C95"/>
    <w:rsid w:val="004C3EEE"/>
    <w:rsid w:val="004C423A"/>
    <w:rsid w:val="004C4C4B"/>
    <w:rsid w:val="004C5268"/>
    <w:rsid w:val="004C537E"/>
    <w:rsid w:val="004C641F"/>
    <w:rsid w:val="004C6615"/>
    <w:rsid w:val="004C76C7"/>
    <w:rsid w:val="004C7EB8"/>
    <w:rsid w:val="004D01BF"/>
    <w:rsid w:val="004D0DB5"/>
    <w:rsid w:val="004D1A65"/>
    <w:rsid w:val="004D22AF"/>
    <w:rsid w:val="004D36B1"/>
    <w:rsid w:val="004D3F91"/>
    <w:rsid w:val="004D4004"/>
    <w:rsid w:val="004D65F0"/>
    <w:rsid w:val="004D795A"/>
    <w:rsid w:val="004D7AD6"/>
    <w:rsid w:val="004D7DC4"/>
    <w:rsid w:val="004D7EBD"/>
    <w:rsid w:val="004E00C1"/>
    <w:rsid w:val="004E0265"/>
    <w:rsid w:val="004E02A8"/>
    <w:rsid w:val="004E069A"/>
    <w:rsid w:val="004E1B22"/>
    <w:rsid w:val="004E1EF0"/>
    <w:rsid w:val="004E2087"/>
    <w:rsid w:val="004E2159"/>
    <w:rsid w:val="004E2680"/>
    <w:rsid w:val="004E28F9"/>
    <w:rsid w:val="004E4144"/>
    <w:rsid w:val="004E42DD"/>
    <w:rsid w:val="004E462E"/>
    <w:rsid w:val="004E50E1"/>
    <w:rsid w:val="004E56DC"/>
    <w:rsid w:val="004E5BD8"/>
    <w:rsid w:val="004E6EFB"/>
    <w:rsid w:val="004E72C2"/>
    <w:rsid w:val="004E76F4"/>
    <w:rsid w:val="004E79A8"/>
    <w:rsid w:val="004F0B4E"/>
    <w:rsid w:val="004F0B6C"/>
    <w:rsid w:val="004F1142"/>
    <w:rsid w:val="004F1734"/>
    <w:rsid w:val="004F2078"/>
    <w:rsid w:val="004F2B35"/>
    <w:rsid w:val="004F2F7B"/>
    <w:rsid w:val="004F3B53"/>
    <w:rsid w:val="004F4DA3"/>
    <w:rsid w:val="004F525D"/>
    <w:rsid w:val="004F573E"/>
    <w:rsid w:val="004F6FE1"/>
    <w:rsid w:val="004F7295"/>
    <w:rsid w:val="004F72C5"/>
    <w:rsid w:val="00500152"/>
    <w:rsid w:val="0050017E"/>
    <w:rsid w:val="0050198B"/>
    <w:rsid w:val="00501D90"/>
    <w:rsid w:val="005030C9"/>
    <w:rsid w:val="00503B40"/>
    <w:rsid w:val="00503C71"/>
    <w:rsid w:val="005044BB"/>
    <w:rsid w:val="00504E21"/>
    <w:rsid w:val="00504F63"/>
    <w:rsid w:val="00505ADD"/>
    <w:rsid w:val="005064B9"/>
    <w:rsid w:val="00506557"/>
    <w:rsid w:val="0050677A"/>
    <w:rsid w:val="00506F85"/>
    <w:rsid w:val="0050712F"/>
    <w:rsid w:val="005075E5"/>
    <w:rsid w:val="005108D8"/>
    <w:rsid w:val="005116F9"/>
    <w:rsid w:val="0051250D"/>
    <w:rsid w:val="00512B09"/>
    <w:rsid w:val="00512D59"/>
    <w:rsid w:val="005149DC"/>
    <w:rsid w:val="005153A7"/>
    <w:rsid w:val="00516389"/>
    <w:rsid w:val="00517135"/>
    <w:rsid w:val="0051764D"/>
    <w:rsid w:val="00517724"/>
    <w:rsid w:val="005177E7"/>
    <w:rsid w:val="00520AEF"/>
    <w:rsid w:val="00520F41"/>
    <w:rsid w:val="00521110"/>
    <w:rsid w:val="00521362"/>
    <w:rsid w:val="005215FA"/>
    <w:rsid w:val="00521624"/>
    <w:rsid w:val="005219CF"/>
    <w:rsid w:val="005221EF"/>
    <w:rsid w:val="00522A51"/>
    <w:rsid w:val="00522AAC"/>
    <w:rsid w:val="00522C96"/>
    <w:rsid w:val="0052317F"/>
    <w:rsid w:val="0052427B"/>
    <w:rsid w:val="00525BB8"/>
    <w:rsid w:val="00525C0F"/>
    <w:rsid w:val="00526936"/>
    <w:rsid w:val="005277C6"/>
    <w:rsid w:val="00527F7C"/>
    <w:rsid w:val="0053000B"/>
    <w:rsid w:val="00531FD8"/>
    <w:rsid w:val="00532088"/>
    <w:rsid w:val="00532C77"/>
    <w:rsid w:val="00533BAB"/>
    <w:rsid w:val="00533EF5"/>
    <w:rsid w:val="00534B59"/>
    <w:rsid w:val="00534E54"/>
    <w:rsid w:val="00535DA3"/>
    <w:rsid w:val="00536170"/>
    <w:rsid w:val="00536759"/>
    <w:rsid w:val="00537C62"/>
    <w:rsid w:val="00540266"/>
    <w:rsid w:val="005404A5"/>
    <w:rsid w:val="00540837"/>
    <w:rsid w:val="005413A6"/>
    <w:rsid w:val="00542374"/>
    <w:rsid w:val="00542A0E"/>
    <w:rsid w:val="0054371D"/>
    <w:rsid w:val="00543758"/>
    <w:rsid w:val="0054377C"/>
    <w:rsid w:val="005440BE"/>
    <w:rsid w:val="00544D58"/>
    <w:rsid w:val="0054650B"/>
    <w:rsid w:val="00546970"/>
    <w:rsid w:val="005470A4"/>
    <w:rsid w:val="00550740"/>
    <w:rsid w:val="005508BB"/>
    <w:rsid w:val="00551F89"/>
    <w:rsid w:val="00552134"/>
    <w:rsid w:val="00554A0E"/>
    <w:rsid w:val="00554E19"/>
    <w:rsid w:val="005551DE"/>
    <w:rsid w:val="00556121"/>
    <w:rsid w:val="00557AB2"/>
    <w:rsid w:val="00560400"/>
    <w:rsid w:val="005605EC"/>
    <w:rsid w:val="00560870"/>
    <w:rsid w:val="00560F9D"/>
    <w:rsid w:val="0056121F"/>
    <w:rsid w:val="005614B8"/>
    <w:rsid w:val="00561895"/>
    <w:rsid w:val="005619A9"/>
    <w:rsid w:val="00561B1A"/>
    <w:rsid w:val="00562C6A"/>
    <w:rsid w:val="00564320"/>
    <w:rsid w:val="00564BA6"/>
    <w:rsid w:val="00564C53"/>
    <w:rsid w:val="00564CF4"/>
    <w:rsid w:val="00567630"/>
    <w:rsid w:val="00570075"/>
    <w:rsid w:val="00570EE3"/>
    <w:rsid w:val="005712AC"/>
    <w:rsid w:val="0057164A"/>
    <w:rsid w:val="00572505"/>
    <w:rsid w:val="005733BE"/>
    <w:rsid w:val="0057410D"/>
    <w:rsid w:val="00575422"/>
    <w:rsid w:val="005757D1"/>
    <w:rsid w:val="00575F26"/>
    <w:rsid w:val="00575FE4"/>
    <w:rsid w:val="005766EE"/>
    <w:rsid w:val="00576CF0"/>
    <w:rsid w:val="00576EE4"/>
    <w:rsid w:val="00577147"/>
    <w:rsid w:val="00577862"/>
    <w:rsid w:val="005778F6"/>
    <w:rsid w:val="005803E0"/>
    <w:rsid w:val="005804D2"/>
    <w:rsid w:val="0058107A"/>
    <w:rsid w:val="00581C1E"/>
    <w:rsid w:val="00582012"/>
    <w:rsid w:val="00582509"/>
    <w:rsid w:val="00582580"/>
    <w:rsid w:val="00582809"/>
    <w:rsid w:val="00582830"/>
    <w:rsid w:val="00582902"/>
    <w:rsid w:val="00582A36"/>
    <w:rsid w:val="00582B5E"/>
    <w:rsid w:val="00583E18"/>
    <w:rsid w:val="00584244"/>
    <w:rsid w:val="005862BE"/>
    <w:rsid w:val="005862FD"/>
    <w:rsid w:val="005864E9"/>
    <w:rsid w:val="0058716F"/>
    <w:rsid w:val="0058798C"/>
    <w:rsid w:val="00587DDB"/>
    <w:rsid w:val="005900FA"/>
    <w:rsid w:val="0059024A"/>
    <w:rsid w:val="00592FB9"/>
    <w:rsid w:val="005935A4"/>
    <w:rsid w:val="005935B7"/>
    <w:rsid w:val="00593A9F"/>
    <w:rsid w:val="00593D6D"/>
    <w:rsid w:val="00594892"/>
    <w:rsid w:val="005948C2"/>
    <w:rsid w:val="0059496C"/>
    <w:rsid w:val="00594DDC"/>
    <w:rsid w:val="00595DCA"/>
    <w:rsid w:val="005969E5"/>
    <w:rsid w:val="00597243"/>
    <w:rsid w:val="0059779B"/>
    <w:rsid w:val="005A088B"/>
    <w:rsid w:val="005A0ECA"/>
    <w:rsid w:val="005A1518"/>
    <w:rsid w:val="005A152B"/>
    <w:rsid w:val="005A209A"/>
    <w:rsid w:val="005A2110"/>
    <w:rsid w:val="005A2336"/>
    <w:rsid w:val="005A29A5"/>
    <w:rsid w:val="005A3063"/>
    <w:rsid w:val="005A34CC"/>
    <w:rsid w:val="005A662D"/>
    <w:rsid w:val="005A69AC"/>
    <w:rsid w:val="005A70B3"/>
    <w:rsid w:val="005B027F"/>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B74BD"/>
    <w:rsid w:val="005B7B61"/>
    <w:rsid w:val="005C003D"/>
    <w:rsid w:val="005C0148"/>
    <w:rsid w:val="005C0E04"/>
    <w:rsid w:val="005C22AA"/>
    <w:rsid w:val="005C25EE"/>
    <w:rsid w:val="005C3DEF"/>
    <w:rsid w:val="005C4CD3"/>
    <w:rsid w:val="005C5DE8"/>
    <w:rsid w:val="005C5E09"/>
    <w:rsid w:val="005C61E6"/>
    <w:rsid w:val="005C74FB"/>
    <w:rsid w:val="005C77F1"/>
    <w:rsid w:val="005D04B6"/>
    <w:rsid w:val="005D053F"/>
    <w:rsid w:val="005D065C"/>
    <w:rsid w:val="005D0A53"/>
    <w:rsid w:val="005D1602"/>
    <w:rsid w:val="005D17CA"/>
    <w:rsid w:val="005D1C6C"/>
    <w:rsid w:val="005D2A8D"/>
    <w:rsid w:val="005D2AAC"/>
    <w:rsid w:val="005D3A1F"/>
    <w:rsid w:val="005D3E21"/>
    <w:rsid w:val="005D3FCD"/>
    <w:rsid w:val="005D5284"/>
    <w:rsid w:val="005D69B1"/>
    <w:rsid w:val="005D6CAF"/>
    <w:rsid w:val="005D709B"/>
    <w:rsid w:val="005D7821"/>
    <w:rsid w:val="005E055F"/>
    <w:rsid w:val="005E08E6"/>
    <w:rsid w:val="005E0B00"/>
    <w:rsid w:val="005E14FF"/>
    <w:rsid w:val="005E1AB1"/>
    <w:rsid w:val="005E2E63"/>
    <w:rsid w:val="005E3148"/>
    <w:rsid w:val="005E33B5"/>
    <w:rsid w:val="005E385F"/>
    <w:rsid w:val="005E3A67"/>
    <w:rsid w:val="005E3B65"/>
    <w:rsid w:val="005E417B"/>
    <w:rsid w:val="005E47D1"/>
    <w:rsid w:val="005E5B81"/>
    <w:rsid w:val="005E5D8F"/>
    <w:rsid w:val="005E5DB5"/>
    <w:rsid w:val="005E658E"/>
    <w:rsid w:val="005E6705"/>
    <w:rsid w:val="005F0CA5"/>
    <w:rsid w:val="005F0FDA"/>
    <w:rsid w:val="005F11E5"/>
    <w:rsid w:val="005F2192"/>
    <w:rsid w:val="005F2296"/>
    <w:rsid w:val="005F2CB1"/>
    <w:rsid w:val="005F2DF6"/>
    <w:rsid w:val="005F3025"/>
    <w:rsid w:val="005F3626"/>
    <w:rsid w:val="005F3A45"/>
    <w:rsid w:val="005F3BED"/>
    <w:rsid w:val="005F4A92"/>
    <w:rsid w:val="005F618C"/>
    <w:rsid w:val="005F70BD"/>
    <w:rsid w:val="00600BBE"/>
    <w:rsid w:val="00602440"/>
    <w:rsid w:val="0060283C"/>
    <w:rsid w:val="00603433"/>
    <w:rsid w:val="00603B93"/>
    <w:rsid w:val="00603E97"/>
    <w:rsid w:val="006043A4"/>
    <w:rsid w:val="00604F14"/>
    <w:rsid w:val="006052E0"/>
    <w:rsid w:val="00605B04"/>
    <w:rsid w:val="00605B88"/>
    <w:rsid w:val="00606761"/>
    <w:rsid w:val="00606825"/>
    <w:rsid w:val="00607683"/>
    <w:rsid w:val="00607B23"/>
    <w:rsid w:val="00611152"/>
    <w:rsid w:val="00611A36"/>
    <w:rsid w:val="00611B83"/>
    <w:rsid w:val="00612B13"/>
    <w:rsid w:val="00612BD1"/>
    <w:rsid w:val="00612CAE"/>
    <w:rsid w:val="00613257"/>
    <w:rsid w:val="00613F0B"/>
    <w:rsid w:val="00614F5F"/>
    <w:rsid w:val="00616392"/>
    <w:rsid w:val="00616E9A"/>
    <w:rsid w:val="0061761D"/>
    <w:rsid w:val="00617B58"/>
    <w:rsid w:val="00620119"/>
    <w:rsid w:val="006203BD"/>
    <w:rsid w:val="00620A71"/>
    <w:rsid w:val="00620ADD"/>
    <w:rsid w:val="00620D80"/>
    <w:rsid w:val="006220C4"/>
    <w:rsid w:val="00622BB6"/>
    <w:rsid w:val="006234A0"/>
    <w:rsid w:val="006234A6"/>
    <w:rsid w:val="0062454B"/>
    <w:rsid w:val="0062490B"/>
    <w:rsid w:val="006255E7"/>
    <w:rsid w:val="00625CD5"/>
    <w:rsid w:val="00625D6D"/>
    <w:rsid w:val="00626754"/>
    <w:rsid w:val="00630001"/>
    <w:rsid w:val="006311B3"/>
    <w:rsid w:val="0063165C"/>
    <w:rsid w:val="00631F87"/>
    <w:rsid w:val="00632356"/>
    <w:rsid w:val="006323FF"/>
    <w:rsid w:val="0063284C"/>
    <w:rsid w:val="00633232"/>
    <w:rsid w:val="0063554B"/>
    <w:rsid w:val="00636398"/>
    <w:rsid w:val="006365CB"/>
    <w:rsid w:val="006367C4"/>
    <w:rsid w:val="006368D3"/>
    <w:rsid w:val="00636EA6"/>
    <w:rsid w:val="0063776D"/>
    <w:rsid w:val="006377EC"/>
    <w:rsid w:val="006402BC"/>
    <w:rsid w:val="0064151F"/>
    <w:rsid w:val="00641533"/>
    <w:rsid w:val="0064208D"/>
    <w:rsid w:val="0064210C"/>
    <w:rsid w:val="00643229"/>
    <w:rsid w:val="00643475"/>
    <w:rsid w:val="00643725"/>
    <w:rsid w:val="0064396A"/>
    <w:rsid w:val="00643A0B"/>
    <w:rsid w:val="00643C02"/>
    <w:rsid w:val="00643F25"/>
    <w:rsid w:val="00644006"/>
    <w:rsid w:val="00644ADC"/>
    <w:rsid w:val="0064624E"/>
    <w:rsid w:val="0064684C"/>
    <w:rsid w:val="0064730B"/>
    <w:rsid w:val="00647F1D"/>
    <w:rsid w:val="00650147"/>
    <w:rsid w:val="00650991"/>
    <w:rsid w:val="00650AB9"/>
    <w:rsid w:val="00651303"/>
    <w:rsid w:val="0065136C"/>
    <w:rsid w:val="00652129"/>
    <w:rsid w:val="006532BE"/>
    <w:rsid w:val="00653B42"/>
    <w:rsid w:val="006546A7"/>
    <w:rsid w:val="0065516A"/>
    <w:rsid w:val="00655202"/>
    <w:rsid w:val="00655733"/>
    <w:rsid w:val="00655ACD"/>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9EC"/>
    <w:rsid w:val="00664C49"/>
    <w:rsid w:val="006655EE"/>
    <w:rsid w:val="00665856"/>
    <w:rsid w:val="0066643C"/>
    <w:rsid w:val="00667432"/>
    <w:rsid w:val="00667CC3"/>
    <w:rsid w:val="00667EE7"/>
    <w:rsid w:val="006701C2"/>
    <w:rsid w:val="006701D1"/>
    <w:rsid w:val="006702CB"/>
    <w:rsid w:val="00670593"/>
    <w:rsid w:val="006706B1"/>
    <w:rsid w:val="00670922"/>
    <w:rsid w:val="00670A4F"/>
    <w:rsid w:val="00670BE1"/>
    <w:rsid w:val="00671E02"/>
    <w:rsid w:val="00671F8A"/>
    <w:rsid w:val="0067218F"/>
    <w:rsid w:val="00672250"/>
    <w:rsid w:val="0067238C"/>
    <w:rsid w:val="00673735"/>
    <w:rsid w:val="006741F2"/>
    <w:rsid w:val="00674264"/>
    <w:rsid w:val="0067478C"/>
    <w:rsid w:val="00674CC3"/>
    <w:rsid w:val="00675BFC"/>
    <w:rsid w:val="00675C72"/>
    <w:rsid w:val="006771DE"/>
    <w:rsid w:val="006771F9"/>
    <w:rsid w:val="006776D7"/>
    <w:rsid w:val="00677D66"/>
    <w:rsid w:val="00677E13"/>
    <w:rsid w:val="00677FA1"/>
    <w:rsid w:val="00680213"/>
    <w:rsid w:val="00680A7C"/>
    <w:rsid w:val="00681003"/>
    <w:rsid w:val="006817C9"/>
    <w:rsid w:val="006827F8"/>
    <w:rsid w:val="00683ECE"/>
    <w:rsid w:val="00684707"/>
    <w:rsid w:val="00687CC7"/>
    <w:rsid w:val="006908A8"/>
    <w:rsid w:val="006923A8"/>
    <w:rsid w:val="006927B6"/>
    <w:rsid w:val="006933F5"/>
    <w:rsid w:val="00693623"/>
    <w:rsid w:val="006941DC"/>
    <w:rsid w:val="00694348"/>
    <w:rsid w:val="0069453B"/>
    <w:rsid w:val="00695C62"/>
    <w:rsid w:val="00695FC2"/>
    <w:rsid w:val="00696166"/>
    <w:rsid w:val="006964DC"/>
    <w:rsid w:val="00696949"/>
    <w:rsid w:val="00697003"/>
    <w:rsid w:val="00697052"/>
    <w:rsid w:val="006A0004"/>
    <w:rsid w:val="006A07B2"/>
    <w:rsid w:val="006A11C0"/>
    <w:rsid w:val="006A13E7"/>
    <w:rsid w:val="006A1CFC"/>
    <w:rsid w:val="006A1D08"/>
    <w:rsid w:val="006A1E43"/>
    <w:rsid w:val="006A2001"/>
    <w:rsid w:val="006A210B"/>
    <w:rsid w:val="006A24BC"/>
    <w:rsid w:val="006A46FB"/>
    <w:rsid w:val="006A4E83"/>
    <w:rsid w:val="006A5290"/>
    <w:rsid w:val="006A5953"/>
    <w:rsid w:val="006A5A1C"/>
    <w:rsid w:val="006A5E28"/>
    <w:rsid w:val="006A5FA0"/>
    <w:rsid w:val="006A6064"/>
    <w:rsid w:val="006A697B"/>
    <w:rsid w:val="006A72B8"/>
    <w:rsid w:val="006A73E9"/>
    <w:rsid w:val="006A7AAF"/>
    <w:rsid w:val="006A7AFF"/>
    <w:rsid w:val="006A7EF3"/>
    <w:rsid w:val="006B0035"/>
    <w:rsid w:val="006B1575"/>
    <w:rsid w:val="006B1816"/>
    <w:rsid w:val="006B1A4B"/>
    <w:rsid w:val="006B1CB0"/>
    <w:rsid w:val="006B2099"/>
    <w:rsid w:val="006B24A8"/>
    <w:rsid w:val="006B2E6A"/>
    <w:rsid w:val="006B392B"/>
    <w:rsid w:val="006B49EA"/>
    <w:rsid w:val="006B50CF"/>
    <w:rsid w:val="006B5738"/>
    <w:rsid w:val="006B5D98"/>
    <w:rsid w:val="006B6657"/>
    <w:rsid w:val="006B71C8"/>
    <w:rsid w:val="006B74E7"/>
    <w:rsid w:val="006C0173"/>
    <w:rsid w:val="006C0221"/>
    <w:rsid w:val="006C03B8"/>
    <w:rsid w:val="006C0453"/>
    <w:rsid w:val="006C1238"/>
    <w:rsid w:val="006C2654"/>
    <w:rsid w:val="006C4C52"/>
    <w:rsid w:val="006C56EB"/>
    <w:rsid w:val="006C58CE"/>
    <w:rsid w:val="006C5955"/>
    <w:rsid w:val="006C5EC9"/>
    <w:rsid w:val="006C6059"/>
    <w:rsid w:val="006C71EB"/>
    <w:rsid w:val="006C71F6"/>
    <w:rsid w:val="006C7522"/>
    <w:rsid w:val="006C7D84"/>
    <w:rsid w:val="006D0396"/>
    <w:rsid w:val="006D1A0E"/>
    <w:rsid w:val="006D1B2F"/>
    <w:rsid w:val="006D1BB6"/>
    <w:rsid w:val="006D2018"/>
    <w:rsid w:val="006D3302"/>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C7F"/>
    <w:rsid w:val="006E4DF0"/>
    <w:rsid w:val="006E4E39"/>
    <w:rsid w:val="006E565E"/>
    <w:rsid w:val="006E611E"/>
    <w:rsid w:val="006E62DD"/>
    <w:rsid w:val="006E6450"/>
    <w:rsid w:val="006E673D"/>
    <w:rsid w:val="006E6E10"/>
    <w:rsid w:val="006E707B"/>
    <w:rsid w:val="006E7D3B"/>
    <w:rsid w:val="006F080A"/>
    <w:rsid w:val="006F0AD8"/>
    <w:rsid w:val="006F0EDF"/>
    <w:rsid w:val="006F13EA"/>
    <w:rsid w:val="006F1B70"/>
    <w:rsid w:val="006F2AC5"/>
    <w:rsid w:val="006F2E28"/>
    <w:rsid w:val="006F334A"/>
    <w:rsid w:val="006F341D"/>
    <w:rsid w:val="006F38D5"/>
    <w:rsid w:val="006F3CDE"/>
    <w:rsid w:val="006F4046"/>
    <w:rsid w:val="006F4350"/>
    <w:rsid w:val="006F58D4"/>
    <w:rsid w:val="006F6582"/>
    <w:rsid w:val="006F73D7"/>
    <w:rsid w:val="006F7C1E"/>
    <w:rsid w:val="0070247E"/>
    <w:rsid w:val="0070298F"/>
    <w:rsid w:val="00702999"/>
    <w:rsid w:val="00703137"/>
    <w:rsid w:val="0070346E"/>
    <w:rsid w:val="007045BD"/>
    <w:rsid w:val="00704EDB"/>
    <w:rsid w:val="00705AB7"/>
    <w:rsid w:val="00705B07"/>
    <w:rsid w:val="00706101"/>
    <w:rsid w:val="007066B9"/>
    <w:rsid w:val="00706A0C"/>
    <w:rsid w:val="00706E07"/>
    <w:rsid w:val="00707072"/>
    <w:rsid w:val="00707D61"/>
    <w:rsid w:val="007108AE"/>
    <w:rsid w:val="00712287"/>
    <w:rsid w:val="00712772"/>
    <w:rsid w:val="007148D3"/>
    <w:rsid w:val="00714A6B"/>
    <w:rsid w:val="007152DF"/>
    <w:rsid w:val="00715B9A"/>
    <w:rsid w:val="0071608E"/>
    <w:rsid w:val="00716EBB"/>
    <w:rsid w:val="00717DF1"/>
    <w:rsid w:val="00717DFF"/>
    <w:rsid w:val="0072050D"/>
    <w:rsid w:val="00721C2D"/>
    <w:rsid w:val="007222BC"/>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FCB"/>
    <w:rsid w:val="0073146C"/>
    <w:rsid w:val="00731576"/>
    <w:rsid w:val="00731C13"/>
    <w:rsid w:val="00731EE3"/>
    <w:rsid w:val="007320E2"/>
    <w:rsid w:val="0073248C"/>
    <w:rsid w:val="00733438"/>
    <w:rsid w:val="007348B1"/>
    <w:rsid w:val="00734F3D"/>
    <w:rsid w:val="0073588B"/>
    <w:rsid w:val="00735A95"/>
    <w:rsid w:val="007362A6"/>
    <w:rsid w:val="0073641C"/>
    <w:rsid w:val="0073652E"/>
    <w:rsid w:val="00736886"/>
    <w:rsid w:val="00736D7D"/>
    <w:rsid w:val="00737B98"/>
    <w:rsid w:val="00740059"/>
    <w:rsid w:val="00740E58"/>
    <w:rsid w:val="0074187D"/>
    <w:rsid w:val="00741A38"/>
    <w:rsid w:val="0074227F"/>
    <w:rsid w:val="00742631"/>
    <w:rsid w:val="00743799"/>
    <w:rsid w:val="00743C6D"/>
    <w:rsid w:val="00743CDF"/>
    <w:rsid w:val="00743E95"/>
    <w:rsid w:val="007445A0"/>
    <w:rsid w:val="00744E84"/>
    <w:rsid w:val="0074524B"/>
    <w:rsid w:val="0074587B"/>
    <w:rsid w:val="00746F34"/>
    <w:rsid w:val="00747D8B"/>
    <w:rsid w:val="0075103F"/>
    <w:rsid w:val="00751228"/>
    <w:rsid w:val="007513F3"/>
    <w:rsid w:val="00753368"/>
    <w:rsid w:val="0075474B"/>
    <w:rsid w:val="00754BE0"/>
    <w:rsid w:val="00755F9F"/>
    <w:rsid w:val="0075644D"/>
    <w:rsid w:val="00756F10"/>
    <w:rsid w:val="007571E1"/>
    <w:rsid w:val="0075789F"/>
    <w:rsid w:val="007604B2"/>
    <w:rsid w:val="00761027"/>
    <w:rsid w:val="0076109E"/>
    <w:rsid w:val="00761B55"/>
    <w:rsid w:val="007622FE"/>
    <w:rsid w:val="00762676"/>
    <w:rsid w:val="00765281"/>
    <w:rsid w:val="0076578A"/>
    <w:rsid w:val="00765E98"/>
    <w:rsid w:val="00766BAD"/>
    <w:rsid w:val="00767C2F"/>
    <w:rsid w:val="00770953"/>
    <w:rsid w:val="00771CF8"/>
    <w:rsid w:val="007729A2"/>
    <w:rsid w:val="00772A66"/>
    <w:rsid w:val="007747D5"/>
    <w:rsid w:val="00775518"/>
    <w:rsid w:val="007755F2"/>
    <w:rsid w:val="00775E31"/>
    <w:rsid w:val="0077685A"/>
    <w:rsid w:val="00776971"/>
    <w:rsid w:val="00776B95"/>
    <w:rsid w:val="00780A80"/>
    <w:rsid w:val="0078133E"/>
    <w:rsid w:val="0078177E"/>
    <w:rsid w:val="00781EA1"/>
    <w:rsid w:val="0078304C"/>
    <w:rsid w:val="00783323"/>
    <w:rsid w:val="007835FA"/>
    <w:rsid w:val="00783673"/>
    <w:rsid w:val="00783D38"/>
    <w:rsid w:val="00784022"/>
    <w:rsid w:val="00784A77"/>
    <w:rsid w:val="00785490"/>
    <w:rsid w:val="00785F66"/>
    <w:rsid w:val="00785FAF"/>
    <w:rsid w:val="00786104"/>
    <w:rsid w:val="00786C6E"/>
    <w:rsid w:val="00791E0E"/>
    <w:rsid w:val="00792207"/>
    <w:rsid w:val="007925EA"/>
    <w:rsid w:val="00793300"/>
    <w:rsid w:val="007935B8"/>
    <w:rsid w:val="00793CD8"/>
    <w:rsid w:val="00794416"/>
    <w:rsid w:val="00794694"/>
    <w:rsid w:val="00794865"/>
    <w:rsid w:val="00794D93"/>
    <w:rsid w:val="00795C92"/>
    <w:rsid w:val="00796231"/>
    <w:rsid w:val="00797532"/>
    <w:rsid w:val="007A0C51"/>
    <w:rsid w:val="007A1638"/>
    <w:rsid w:val="007A1CB3"/>
    <w:rsid w:val="007A1F93"/>
    <w:rsid w:val="007A20AB"/>
    <w:rsid w:val="007A29DD"/>
    <w:rsid w:val="007A306F"/>
    <w:rsid w:val="007A3289"/>
    <w:rsid w:val="007A35BC"/>
    <w:rsid w:val="007A39E8"/>
    <w:rsid w:val="007A43A6"/>
    <w:rsid w:val="007A5427"/>
    <w:rsid w:val="007A543A"/>
    <w:rsid w:val="007A58A6"/>
    <w:rsid w:val="007A6293"/>
    <w:rsid w:val="007A69E1"/>
    <w:rsid w:val="007A7B04"/>
    <w:rsid w:val="007B014D"/>
    <w:rsid w:val="007B0311"/>
    <w:rsid w:val="007B08CC"/>
    <w:rsid w:val="007B0CB7"/>
    <w:rsid w:val="007B0E1D"/>
    <w:rsid w:val="007B299A"/>
    <w:rsid w:val="007B29EF"/>
    <w:rsid w:val="007B3A36"/>
    <w:rsid w:val="007B3D2D"/>
    <w:rsid w:val="007B50AE"/>
    <w:rsid w:val="007B51DF"/>
    <w:rsid w:val="007B561F"/>
    <w:rsid w:val="007B65D7"/>
    <w:rsid w:val="007B68BF"/>
    <w:rsid w:val="007B6967"/>
    <w:rsid w:val="007B6A8F"/>
    <w:rsid w:val="007B6BB2"/>
    <w:rsid w:val="007B75A4"/>
    <w:rsid w:val="007B7C42"/>
    <w:rsid w:val="007C05DD"/>
    <w:rsid w:val="007C062C"/>
    <w:rsid w:val="007C0964"/>
    <w:rsid w:val="007C15CA"/>
    <w:rsid w:val="007C16E7"/>
    <w:rsid w:val="007C1AB1"/>
    <w:rsid w:val="007C1AD2"/>
    <w:rsid w:val="007C3D18"/>
    <w:rsid w:val="007C3E13"/>
    <w:rsid w:val="007C3EA0"/>
    <w:rsid w:val="007C485B"/>
    <w:rsid w:val="007C50FA"/>
    <w:rsid w:val="007C5D5D"/>
    <w:rsid w:val="007C60BF"/>
    <w:rsid w:val="007C641C"/>
    <w:rsid w:val="007C6A07"/>
    <w:rsid w:val="007C73EB"/>
    <w:rsid w:val="007C75A1"/>
    <w:rsid w:val="007C77A5"/>
    <w:rsid w:val="007D03C3"/>
    <w:rsid w:val="007D04E5"/>
    <w:rsid w:val="007D08A2"/>
    <w:rsid w:val="007D3D99"/>
    <w:rsid w:val="007D4B66"/>
    <w:rsid w:val="007D5901"/>
    <w:rsid w:val="007D62CC"/>
    <w:rsid w:val="007D6FCE"/>
    <w:rsid w:val="007D73E5"/>
    <w:rsid w:val="007D7526"/>
    <w:rsid w:val="007E0169"/>
    <w:rsid w:val="007E0759"/>
    <w:rsid w:val="007E1B43"/>
    <w:rsid w:val="007E2D5C"/>
    <w:rsid w:val="007E2DF6"/>
    <w:rsid w:val="007E4610"/>
    <w:rsid w:val="007E4715"/>
    <w:rsid w:val="007E4792"/>
    <w:rsid w:val="007E4944"/>
    <w:rsid w:val="007E505B"/>
    <w:rsid w:val="007E5DA1"/>
    <w:rsid w:val="007E5F1B"/>
    <w:rsid w:val="007E6D07"/>
    <w:rsid w:val="007E6F83"/>
    <w:rsid w:val="007E7091"/>
    <w:rsid w:val="007E7817"/>
    <w:rsid w:val="007F0F01"/>
    <w:rsid w:val="007F1798"/>
    <w:rsid w:val="007F1D98"/>
    <w:rsid w:val="007F1EF1"/>
    <w:rsid w:val="007F26AF"/>
    <w:rsid w:val="007F2F73"/>
    <w:rsid w:val="007F38AF"/>
    <w:rsid w:val="007F3B65"/>
    <w:rsid w:val="007F3CB3"/>
    <w:rsid w:val="007F3FF8"/>
    <w:rsid w:val="007F43A8"/>
    <w:rsid w:val="007F5967"/>
    <w:rsid w:val="007F6239"/>
    <w:rsid w:val="007F6767"/>
    <w:rsid w:val="007F68F3"/>
    <w:rsid w:val="007F6A8B"/>
    <w:rsid w:val="007F7614"/>
    <w:rsid w:val="007F7745"/>
    <w:rsid w:val="007F78D5"/>
    <w:rsid w:val="008010DD"/>
    <w:rsid w:val="008015EA"/>
    <w:rsid w:val="00803AF8"/>
    <w:rsid w:val="00803DE5"/>
    <w:rsid w:val="00803FAE"/>
    <w:rsid w:val="00804C2B"/>
    <w:rsid w:val="00804F52"/>
    <w:rsid w:val="008050C7"/>
    <w:rsid w:val="0080605F"/>
    <w:rsid w:val="008060F2"/>
    <w:rsid w:val="0080635B"/>
    <w:rsid w:val="008064E7"/>
    <w:rsid w:val="008075C7"/>
    <w:rsid w:val="00807786"/>
    <w:rsid w:val="008101A4"/>
    <w:rsid w:val="0081140E"/>
    <w:rsid w:val="00811C66"/>
    <w:rsid w:val="00811FCB"/>
    <w:rsid w:val="008121BF"/>
    <w:rsid w:val="00812308"/>
    <w:rsid w:val="00812894"/>
    <w:rsid w:val="00812D5E"/>
    <w:rsid w:val="00813C32"/>
    <w:rsid w:val="008158D6"/>
    <w:rsid w:val="00815926"/>
    <w:rsid w:val="008164EB"/>
    <w:rsid w:val="00817196"/>
    <w:rsid w:val="008221CA"/>
    <w:rsid w:val="008231C3"/>
    <w:rsid w:val="008235DB"/>
    <w:rsid w:val="0082366C"/>
    <w:rsid w:val="0082481C"/>
    <w:rsid w:val="00824AB4"/>
    <w:rsid w:val="008256BC"/>
    <w:rsid w:val="00825A49"/>
    <w:rsid w:val="00825C42"/>
    <w:rsid w:val="00825D25"/>
    <w:rsid w:val="00825FBD"/>
    <w:rsid w:val="00825FF7"/>
    <w:rsid w:val="00826AC7"/>
    <w:rsid w:val="00826C71"/>
    <w:rsid w:val="00826C78"/>
    <w:rsid w:val="00827D6F"/>
    <w:rsid w:val="00827E9D"/>
    <w:rsid w:val="00831600"/>
    <w:rsid w:val="008320A1"/>
    <w:rsid w:val="008328EE"/>
    <w:rsid w:val="00833352"/>
    <w:rsid w:val="00834537"/>
    <w:rsid w:val="0083499E"/>
    <w:rsid w:val="00834D93"/>
    <w:rsid w:val="0083621C"/>
    <w:rsid w:val="00836A3B"/>
    <w:rsid w:val="00836BEB"/>
    <w:rsid w:val="008376AC"/>
    <w:rsid w:val="00837ADE"/>
    <w:rsid w:val="00840100"/>
    <w:rsid w:val="00840A11"/>
    <w:rsid w:val="00841367"/>
    <w:rsid w:val="0084138F"/>
    <w:rsid w:val="0084222D"/>
    <w:rsid w:val="00842B99"/>
    <w:rsid w:val="00842BE4"/>
    <w:rsid w:val="0084423B"/>
    <w:rsid w:val="008444E8"/>
    <w:rsid w:val="00844956"/>
    <w:rsid w:val="00844E80"/>
    <w:rsid w:val="00846A81"/>
    <w:rsid w:val="00846FE7"/>
    <w:rsid w:val="0085063D"/>
    <w:rsid w:val="00850E6E"/>
    <w:rsid w:val="00851852"/>
    <w:rsid w:val="00851E21"/>
    <w:rsid w:val="008526EF"/>
    <w:rsid w:val="00852722"/>
    <w:rsid w:val="008533C8"/>
    <w:rsid w:val="008538D3"/>
    <w:rsid w:val="0085392E"/>
    <w:rsid w:val="00853934"/>
    <w:rsid w:val="00853F2A"/>
    <w:rsid w:val="008543C4"/>
    <w:rsid w:val="00854F99"/>
    <w:rsid w:val="00855F8E"/>
    <w:rsid w:val="00856911"/>
    <w:rsid w:val="00856CDE"/>
    <w:rsid w:val="0085737C"/>
    <w:rsid w:val="0085774B"/>
    <w:rsid w:val="008578F9"/>
    <w:rsid w:val="00860C42"/>
    <w:rsid w:val="00862A50"/>
    <w:rsid w:val="0086310A"/>
    <w:rsid w:val="00863184"/>
    <w:rsid w:val="00863556"/>
    <w:rsid w:val="00864411"/>
    <w:rsid w:val="00865A8D"/>
    <w:rsid w:val="008672AB"/>
    <w:rsid w:val="0086767E"/>
    <w:rsid w:val="008677FD"/>
    <w:rsid w:val="008700EB"/>
    <w:rsid w:val="008706D4"/>
    <w:rsid w:val="00870F8A"/>
    <w:rsid w:val="008713B1"/>
    <w:rsid w:val="008719A4"/>
    <w:rsid w:val="00871D23"/>
    <w:rsid w:val="0087281F"/>
    <w:rsid w:val="0087307D"/>
    <w:rsid w:val="0087313F"/>
    <w:rsid w:val="0087319D"/>
    <w:rsid w:val="008733F0"/>
    <w:rsid w:val="008736E4"/>
    <w:rsid w:val="00873855"/>
    <w:rsid w:val="00873983"/>
    <w:rsid w:val="008739DC"/>
    <w:rsid w:val="00874131"/>
    <w:rsid w:val="00874312"/>
    <w:rsid w:val="0087437C"/>
    <w:rsid w:val="00874620"/>
    <w:rsid w:val="00875CD7"/>
    <w:rsid w:val="00876B4D"/>
    <w:rsid w:val="00876D39"/>
    <w:rsid w:val="0087727F"/>
    <w:rsid w:val="008773EC"/>
    <w:rsid w:val="00877F18"/>
    <w:rsid w:val="00880C7E"/>
    <w:rsid w:val="008810E3"/>
    <w:rsid w:val="00881BA6"/>
    <w:rsid w:val="00882FF9"/>
    <w:rsid w:val="008836D6"/>
    <w:rsid w:val="0088380C"/>
    <w:rsid w:val="00883FE7"/>
    <w:rsid w:val="00884A4E"/>
    <w:rsid w:val="00884D9D"/>
    <w:rsid w:val="00885371"/>
    <w:rsid w:val="0089026F"/>
    <w:rsid w:val="00892D88"/>
    <w:rsid w:val="008935B2"/>
    <w:rsid w:val="00893934"/>
    <w:rsid w:val="008941E3"/>
    <w:rsid w:val="0089467A"/>
    <w:rsid w:val="00894A88"/>
    <w:rsid w:val="008950D6"/>
    <w:rsid w:val="00895386"/>
    <w:rsid w:val="0089617F"/>
    <w:rsid w:val="00896C12"/>
    <w:rsid w:val="00896F0C"/>
    <w:rsid w:val="008A0328"/>
    <w:rsid w:val="008A0814"/>
    <w:rsid w:val="008A0DA3"/>
    <w:rsid w:val="008A1496"/>
    <w:rsid w:val="008A18FE"/>
    <w:rsid w:val="008A21FF"/>
    <w:rsid w:val="008A2921"/>
    <w:rsid w:val="008A2CE2"/>
    <w:rsid w:val="008A30AC"/>
    <w:rsid w:val="008A30C4"/>
    <w:rsid w:val="008A336E"/>
    <w:rsid w:val="008A33F6"/>
    <w:rsid w:val="008A37ED"/>
    <w:rsid w:val="008A4349"/>
    <w:rsid w:val="008A43C5"/>
    <w:rsid w:val="008A44B8"/>
    <w:rsid w:val="008A485D"/>
    <w:rsid w:val="008A5195"/>
    <w:rsid w:val="008A51A8"/>
    <w:rsid w:val="008A54C7"/>
    <w:rsid w:val="008A62CB"/>
    <w:rsid w:val="008A62D8"/>
    <w:rsid w:val="008A6315"/>
    <w:rsid w:val="008A6496"/>
    <w:rsid w:val="008A6538"/>
    <w:rsid w:val="008A6BBD"/>
    <w:rsid w:val="008A6C03"/>
    <w:rsid w:val="008A6FDB"/>
    <w:rsid w:val="008A77D8"/>
    <w:rsid w:val="008A77F4"/>
    <w:rsid w:val="008A7BB1"/>
    <w:rsid w:val="008B014D"/>
    <w:rsid w:val="008B03B4"/>
    <w:rsid w:val="008B0483"/>
    <w:rsid w:val="008B06A2"/>
    <w:rsid w:val="008B08CA"/>
    <w:rsid w:val="008B120C"/>
    <w:rsid w:val="008B19A3"/>
    <w:rsid w:val="008B2190"/>
    <w:rsid w:val="008B25E9"/>
    <w:rsid w:val="008B36F4"/>
    <w:rsid w:val="008B405B"/>
    <w:rsid w:val="008B4DE3"/>
    <w:rsid w:val="008B51A0"/>
    <w:rsid w:val="008B592A"/>
    <w:rsid w:val="008B5B91"/>
    <w:rsid w:val="008B70F5"/>
    <w:rsid w:val="008B7628"/>
    <w:rsid w:val="008B7B5C"/>
    <w:rsid w:val="008B7F6E"/>
    <w:rsid w:val="008C0828"/>
    <w:rsid w:val="008C0C99"/>
    <w:rsid w:val="008C0EE6"/>
    <w:rsid w:val="008C2017"/>
    <w:rsid w:val="008C3527"/>
    <w:rsid w:val="008C41AF"/>
    <w:rsid w:val="008C472D"/>
    <w:rsid w:val="008C4958"/>
    <w:rsid w:val="008C4BAA"/>
    <w:rsid w:val="008C4E48"/>
    <w:rsid w:val="008C5B5C"/>
    <w:rsid w:val="008C6508"/>
    <w:rsid w:val="008C6AE8"/>
    <w:rsid w:val="008C7573"/>
    <w:rsid w:val="008D00A5"/>
    <w:rsid w:val="008D2E94"/>
    <w:rsid w:val="008D34F1"/>
    <w:rsid w:val="008D39D8"/>
    <w:rsid w:val="008D3F4C"/>
    <w:rsid w:val="008D4078"/>
    <w:rsid w:val="008D4A0F"/>
    <w:rsid w:val="008D51BB"/>
    <w:rsid w:val="008D5408"/>
    <w:rsid w:val="008D5656"/>
    <w:rsid w:val="008D5D59"/>
    <w:rsid w:val="008D6D1A"/>
    <w:rsid w:val="008D6F03"/>
    <w:rsid w:val="008D7051"/>
    <w:rsid w:val="008D70DE"/>
    <w:rsid w:val="008E0447"/>
    <w:rsid w:val="008E065E"/>
    <w:rsid w:val="008E0927"/>
    <w:rsid w:val="008E0F69"/>
    <w:rsid w:val="008E1909"/>
    <w:rsid w:val="008E1915"/>
    <w:rsid w:val="008E194F"/>
    <w:rsid w:val="008E2E39"/>
    <w:rsid w:val="008E2EE9"/>
    <w:rsid w:val="008E3271"/>
    <w:rsid w:val="008E5836"/>
    <w:rsid w:val="008E66A5"/>
    <w:rsid w:val="008E77E8"/>
    <w:rsid w:val="008E79DC"/>
    <w:rsid w:val="008E7BAF"/>
    <w:rsid w:val="008F0883"/>
    <w:rsid w:val="008F09A7"/>
    <w:rsid w:val="008F0E9B"/>
    <w:rsid w:val="008F1EAB"/>
    <w:rsid w:val="008F2A2C"/>
    <w:rsid w:val="008F32E7"/>
    <w:rsid w:val="008F33DC"/>
    <w:rsid w:val="008F3E15"/>
    <w:rsid w:val="008F477F"/>
    <w:rsid w:val="008F595F"/>
    <w:rsid w:val="008F5CE8"/>
    <w:rsid w:val="008F6E7E"/>
    <w:rsid w:val="008F772B"/>
    <w:rsid w:val="0090028B"/>
    <w:rsid w:val="00902350"/>
    <w:rsid w:val="0090310B"/>
    <w:rsid w:val="0090320D"/>
    <w:rsid w:val="0090336B"/>
    <w:rsid w:val="0090530A"/>
    <w:rsid w:val="009053AA"/>
    <w:rsid w:val="00906939"/>
    <w:rsid w:val="009100D5"/>
    <w:rsid w:val="00910B7D"/>
    <w:rsid w:val="00911C35"/>
    <w:rsid w:val="00911DFB"/>
    <w:rsid w:val="00911E5D"/>
    <w:rsid w:val="00913395"/>
    <w:rsid w:val="00913972"/>
    <w:rsid w:val="009139D9"/>
    <w:rsid w:val="00914034"/>
    <w:rsid w:val="009140DE"/>
    <w:rsid w:val="00914AD8"/>
    <w:rsid w:val="00914C56"/>
    <w:rsid w:val="009152CB"/>
    <w:rsid w:val="009158F9"/>
    <w:rsid w:val="00915CA3"/>
    <w:rsid w:val="00916079"/>
    <w:rsid w:val="00916601"/>
    <w:rsid w:val="00916897"/>
    <w:rsid w:val="00917746"/>
    <w:rsid w:val="00917854"/>
    <w:rsid w:val="00917CE9"/>
    <w:rsid w:val="0092030B"/>
    <w:rsid w:val="00920979"/>
    <w:rsid w:val="00920BF2"/>
    <w:rsid w:val="00920DFF"/>
    <w:rsid w:val="00920E39"/>
    <w:rsid w:val="009215BC"/>
    <w:rsid w:val="00922010"/>
    <w:rsid w:val="009221B4"/>
    <w:rsid w:val="0092239D"/>
    <w:rsid w:val="00922CBC"/>
    <w:rsid w:val="00922D53"/>
    <w:rsid w:val="009231AA"/>
    <w:rsid w:val="00923574"/>
    <w:rsid w:val="0092367E"/>
    <w:rsid w:val="00924A3F"/>
    <w:rsid w:val="00924B63"/>
    <w:rsid w:val="00924BDB"/>
    <w:rsid w:val="00925218"/>
    <w:rsid w:val="0092525B"/>
    <w:rsid w:val="00926A1D"/>
    <w:rsid w:val="00926C4A"/>
    <w:rsid w:val="00926C84"/>
    <w:rsid w:val="00930663"/>
    <w:rsid w:val="00931162"/>
    <w:rsid w:val="00931A32"/>
    <w:rsid w:val="00931BD9"/>
    <w:rsid w:val="00932CEB"/>
    <w:rsid w:val="00933069"/>
    <w:rsid w:val="00933770"/>
    <w:rsid w:val="00934182"/>
    <w:rsid w:val="009349A6"/>
    <w:rsid w:val="009368F3"/>
    <w:rsid w:val="00937AF5"/>
    <w:rsid w:val="00940547"/>
    <w:rsid w:val="00940F0B"/>
    <w:rsid w:val="009413D4"/>
    <w:rsid w:val="009413E1"/>
    <w:rsid w:val="00941636"/>
    <w:rsid w:val="00941711"/>
    <w:rsid w:val="0094223B"/>
    <w:rsid w:val="00942B02"/>
    <w:rsid w:val="00942CA9"/>
    <w:rsid w:val="00943742"/>
    <w:rsid w:val="00944A3E"/>
    <w:rsid w:val="00945C05"/>
    <w:rsid w:val="00945F71"/>
    <w:rsid w:val="0094654F"/>
    <w:rsid w:val="00946945"/>
    <w:rsid w:val="00946E57"/>
    <w:rsid w:val="00947713"/>
    <w:rsid w:val="009479D3"/>
    <w:rsid w:val="00947B5B"/>
    <w:rsid w:val="00947EAF"/>
    <w:rsid w:val="00950313"/>
    <w:rsid w:val="00950AD6"/>
    <w:rsid w:val="00950DE7"/>
    <w:rsid w:val="00953920"/>
    <w:rsid w:val="00953D47"/>
    <w:rsid w:val="009548EC"/>
    <w:rsid w:val="00954AEA"/>
    <w:rsid w:val="00955D94"/>
    <w:rsid w:val="0095681E"/>
    <w:rsid w:val="009572D4"/>
    <w:rsid w:val="00957605"/>
    <w:rsid w:val="00957CF0"/>
    <w:rsid w:val="009614D1"/>
    <w:rsid w:val="009617B2"/>
    <w:rsid w:val="00961921"/>
    <w:rsid w:val="00961F85"/>
    <w:rsid w:val="009626A6"/>
    <w:rsid w:val="00963988"/>
    <w:rsid w:val="00963C21"/>
    <w:rsid w:val="0096430A"/>
    <w:rsid w:val="0096554B"/>
    <w:rsid w:val="0096584A"/>
    <w:rsid w:val="00965979"/>
    <w:rsid w:val="00965DF8"/>
    <w:rsid w:val="00966F62"/>
    <w:rsid w:val="00966F72"/>
    <w:rsid w:val="00966F83"/>
    <w:rsid w:val="00967036"/>
    <w:rsid w:val="009675A8"/>
    <w:rsid w:val="0096782A"/>
    <w:rsid w:val="00970242"/>
    <w:rsid w:val="009708E3"/>
    <w:rsid w:val="00971F08"/>
    <w:rsid w:val="009725D3"/>
    <w:rsid w:val="0097276D"/>
    <w:rsid w:val="00972BEF"/>
    <w:rsid w:val="00972FF3"/>
    <w:rsid w:val="00973532"/>
    <w:rsid w:val="009735D5"/>
    <w:rsid w:val="00973BC8"/>
    <w:rsid w:val="00973E32"/>
    <w:rsid w:val="0097480B"/>
    <w:rsid w:val="00974929"/>
    <w:rsid w:val="00974E3B"/>
    <w:rsid w:val="009757FC"/>
    <w:rsid w:val="00975DDD"/>
    <w:rsid w:val="0097603D"/>
    <w:rsid w:val="0097659D"/>
    <w:rsid w:val="00976949"/>
    <w:rsid w:val="00976FBA"/>
    <w:rsid w:val="009771DF"/>
    <w:rsid w:val="00977610"/>
    <w:rsid w:val="009777A7"/>
    <w:rsid w:val="009801AA"/>
    <w:rsid w:val="00980477"/>
    <w:rsid w:val="00980901"/>
    <w:rsid w:val="00981B2F"/>
    <w:rsid w:val="00982D94"/>
    <w:rsid w:val="009834C9"/>
    <w:rsid w:val="00983FC9"/>
    <w:rsid w:val="0098454E"/>
    <w:rsid w:val="00985253"/>
    <w:rsid w:val="009853B3"/>
    <w:rsid w:val="009856DB"/>
    <w:rsid w:val="00986A73"/>
    <w:rsid w:val="00986BBE"/>
    <w:rsid w:val="00987B9D"/>
    <w:rsid w:val="00987FEB"/>
    <w:rsid w:val="009905A6"/>
    <w:rsid w:val="00990630"/>
    <w:rsid w:val="0099093C"/>
    <w:rsid w:val="00991761"/>
    <w:rsid w:val="0099224B"/>
    <w:rsid w:val="00992ECB"/>
    <w:rsid w:val="00993C4B"/>
    <w:rsid w:val="00993CEE"/>
    <w:rsid w:val="00994189"/>
    <w:rsid w:val="00994957"/>
    <w:rsid w:val="00994DCA"/>
    <w:rsid w:val="0099504D"/>
    <w:rsid w:val="00995D72"/>
    <w:rsid w:val="009960EC"/>
    <w:rsid w:val="0099641C"/>
    <w:rsid w:val="00996760"/>
    <w:rsid w:val="00996BD9"/>
    <w:rsid w:val="009970DD"/>
    <w:rsid w:val="00997256"/>
    <w:rsid w:val="009A0FBA"/>
    <w:rsid w:val="009A15CF"/>
    <w:rsid w:val="009A1601"/>
    <w:rsid w:val="009A2F39"/>
    <w:rsid w:val="009A3688"/>
    <w:rsid w:val="009A3A49"/>
    <w:rsid w:val="009A3BB6"/>
    <w:rsid w:val="009A40EE"/>
    <w:rsid w:val="009A43FD"/>
    <w:rsid w:val="009A462D"/>
    <w:rsid w:val="009A46D0"/>
    <w:rsid w:val="009A5728"/>
    <w:rsid w:val="009A5CBA"/>
    <w:rsid w:val="009A6161"/>
    <w:rsid w:val="009A701F"/>
    <w:rsid w:val="009B109C"/>
    <w:rsid w:val="009B10D2"/>
    <w:rsid w:val="009B1DC2"/>
    <w:rsid w:val="009B1EAC"/>
    <w:rsid w:val="009B1F30"/>
    <w:rsid w:val="009B3AC2"/>
    <w:rsid w:val="009B3CD3"/>
    <w:rsid w:val="009B41FC"/>
    <w:rsid w:val="009B43FD"/>
    <w:rsid w:val="009B4DF4"/>
    <w:rsid w:val="009B564E"/>
    <w:rsid w:val="009B5661"/>
    <w:rsid w:val="009B5993"/>
    <w:rsid w:val="009B633E"/>
    <w:rsid w:val="009B738C"/>
    <w:rsid w:val="009B755B"/>
    <w:rsid w:val="009B7B48"/>
    <w:rsid w:val="009B7C28"/>
    <w:rsid w:val="009B7D18"/>
    <w:rsid w:val="009B7E87"/>
    <w:rsid w:val="009C0169"/>
    <w:rsid w:val="009C08B0"/>
    <w:rsid w:val="009C13EC"/>
    <w:rsid w:val="009C2187"/>
    <w:rsid w:val="009C2811"/>
    <w:rsid w:val="009C28EB"/>
    <w:rsid w:val="009C297E"/>
    <w:rsid w:val="009C403E"/>
    <w:rsid w:val="009C6600"/>
    <w:rsid w:val="009C6730"/>
    <w:rsid w:val="009C71AA"/>
    <w:rsid w:val="009C77CC"/>
    <w:rsid w:val="009C7DB9"/>
    <w:rsid w:val="009C7F68"/>
    <w:rsid w:val="009D0245"/>
    <w:rsid w:val="009D0E10"/>
    <w:rsid w:val="009D274B"/>
    <w:rsid w:val="009D3E62"/>
    <w:rsid w:val="009D4FF0"/>
    <w:rsid w:val="009D55A7"/>
    <w:rsid w:val="009D6190"/>
    <w:rsid w:val="009D67EF"/>
    <w:rsid w:val="009D703C"/>
    <w:rsid w:val="009D718F"/>
    <w:rsid w:val="009D722E"/>
    <w:rsid w:val="009D73C8"/>
    <w:rsid w:val="009D786B"/>
    <w:rsid w:val="009E068F"/>
    <w:rsid w:val="009E1062"/>
    <w:rsid w:val="009E135B"/>
    <w:rsid w:val="009E14E0"/>
    <w:rsid w:val="009E20C3"/>
    <w:rsid w:val="009E2235"/>
    <w:rsid w:val="009E2239"/>
    <w:rsid w:val="009E259F"/>
    <w:rsid w:val="009E2608"/>
    <w:rsid w:val="009E27B7"/>
    <w:rsid w:val="009E27F9"/>
    <w:rsid w:val="009E35DB"/>
    <w:rsid w:val="009E47A3"/>
    <w:rsid w:val="009E4BE0"/>
    <w:rsid w:val="009E532E"/>
    <w:rsid w:val="009E6861"/>
    <w:rsid w:val="009E7510"/>
    <w:rsid w:val="009F08F3"/>
    <w:rsid w:val="009F19CD"/>
    <w:rsid w:val="009F25DD"/>
    <w:rsid w:val="009F344F"/>
    <w:rsid w:val="009F3487"/>
    <w:rsid w:val="009F3BD5"/>
    <w:rsid w:val="009F4422"/>
    <w:rsid w:val="009F5814"/>
    <w:rsid w:val="009F5E7B"/>
    <w:rsid w:val="009F610B"/>
    <w:rsid w:val="009F64AE"/>
    <w:rsid w:val="009F6D26"/>
    <w:rsid w:val="009F7064"/>
    <w:rsid w:val="009F758E"/>
    <w:rsid w:val="00A01373"/>
    <w:rsid w:val="00A01418"/>
    <w:rsid w:val="00A017ED"/>
    <w:rsid w:val="00A02680"/>
    <w:rsid w:val="00A02E84"/>
    <w:rsid w:val="00A031D8"/>
    <w:rsid w:val="00A04170"/>
    <w:rsid w:val="00A04516"/>
    <w:rsid w:val="00A048A8"/>
    <w:rsid w:val="00A04E5D"/>
    <w:rsid w:val="00A04F49"/>
    <w:rsid w:val="00A0529F"/>
    <w:rsid w:val="00A057F5"/>
    <w:rsid w:val="00A06F76"/>
    <w:rsid w:val="00A07402"/>
    <w:rsid w:val="00A07708"/>
    <w:rsid w:val="00A100D0"/>
    <w:rsid w:val="00A10EEC"/>
    <w:rsid w:val="00A10F93"/>
    <w:rsid w:val="00A115B9"/>
    <w:rsid w:val="00A11829"/>
    <w:rsid w:val="00A11DCE"/>
    <w:rsid w:val="00A122A4"/>
    <w:rsid w:val="00A123F4"/>
    <w:rsid w:val="00A1294D"/>
    <w:rsid w:val="00A13E54"/>
    <w:rsid w:val="00A1402A"/>
    <w:rsid w:val="00A14033"/>
    <w:rsid w:val="00A14992"/>
    <w:rsid w:val="00A16F2F"/>
    <w:rsid w:val="00A17326"/>
    <w:rsid w:val="00A17F63"/>
    <w:rsid w:val="00A203B1"/>
    <w:rsid w:val="00A20C96"/>
    <w:rsid w:val="00A20F2B"/>
    <w:rsid w:val="00A2193B"/>
    <w:rsid w:val="00A21BA1"/>
    <w:rsid w:val="00A2351A"/>
    <w:rsid w:val="00A236D1"/>
    <w:rsid w:val="00A23728"/>
    <w:rsid w:val="00A242A1"/>
    <w:rsid w:val="00A24ADF"/>
    <w:rsid w:val="00A25352"/>
    <w:rsid w:val="00A25F5D"/>
    <w:rsid w:val="00A264A9"/>
    <w:rsid w:val="00A266C1"/>
    <w:rsid w:val="00A26DCF"/>
    <w:rsid w:val="00A26E93"/>
    <w:rsid w:val="00A27785"/>
    <w:rsid w:val="00A30187"/>
    <w:rsid w:val="00A3026E"/>
    <w:rsid w:val="00A3073F"/>
    <w:rsid w:val="00A30B34"/>
    <w:rsid w:val="00A30FBD"/>
    <w:rsid w:val="00A316A9"/>
    <w:rsid w:val="00A32133"/>
    <w:rsid w:val="00A329BA"/>
    <w:rsid w:val="00A32BFD"/>
    <w:rsid w:val="00A3448A"/>
    <w:rsid w:val="00A34C36"/>
    <w:rsid w:val="00A36297"/>
    <w:rsid w:val="00A36B09"/>
    <w:rsid w:val="00A375EC"/>
    <w:rsid w:val="00A37FD7"/>
    <w:rsid w:val="00A407BE"/>
    <w:rsid w:val="00A40D9F"/>
    <w:rsid w:val="00A411D3"/>
    <w:rsid w:val="00A4121D"/>
    <w:rsid w:val="00A41300"/>
    <w:rsid w:val="00A415F5"/>
    <w:rsid w:val="00A41C8F"/>
    <w:rsid w:val="00A41E2B"/>
    <w:rsid w:val="00A429F0"/>
    <w:rsid w:val="00A4333E"/>
    <w:rsid w:val="00A43E4E"/>
    <w:rsid w:val="00A44514"/>
    <w:rsid w:val="00A450DE"/>
    <w:rsid w:val="00A45188"/>
    <w:rsid w:val="00A45AD7"/>
    <w:rsid w:val="00A45B74"/>
    <w:rsid w:val="00A46D45"/>
    <w:rsid w:val="00A47053"/>
    <w:rsid w:val="00A47A2A"/>
    <w:rsid w:val="00A50386"/>
    <w:rsid w:val="00A51068"/>
    <w:rsid w:val="00A5127D"/>
    <w:rsid w:val="00A514F6"/>
    <w:rsid w:val="00A51908"/>
    <w:rsid w:val="00A52C94"/>
    <w:rsid w:val="00A52E1D"/>
    <w:rsid w:val="00A52EB6"/>
    <w:rsid w:val="00A53431"/>
    <w:rsid w:val="00A5495D"/>
    <w:rsid w:val="00A561CF"/>
    <w:rsid w:val="00A56F2A"/>
    <w:rsid w:val="00A6014A"/>
    <w:rsid w:val="00A601A3"/>
    <w:rsid w:val="00A60CD2"/>
    <w:rsid w:val="00A61499"/>
    <w:rsid w:val="00A6174A"/>
    <w:rsid w:val="00A62A77"/>
    <w:rsid w:val="00A63013"/>
    <w:rsid w:val="00A63483"/>
    <w:rsid w:val="00A64313"/>
    <w:rsid w:val="00A64575"/>
    <w:rsid w:val="00A657D7"/>
    <w:rsid w:val="00A65B09"/>
    <w:rsid w:val="00A660AC"/>
    <w:rsid w:val="00A6649B"/>
    <w:rsid w:val="00A67794"/>
    <w:rsid w:val="00A67E6C"/>
    <w:rsid w:val="00A71B99"/>
    <w:rsid w:val="00A72BBE"/>
    <w:rsid w:val="00A739D0"/>
    <w:rsid w:val="00A75A9D"/>
    <w:rsid w:val="00A75ED0"/>
    <w:rsid w:val="00A761D4"/>
    <w:rsid w:val="00A767E1"/>
    <w:rsid w:val="00A76ED6"/>
    <w:rsid w:val="00A77438"/>
    <w:rsid w:val="00A77EC4"/>
    <w:rsid w:val="00A806C6"/>
    <w:rsid w:val="00A8090E"/>
    <w:rsid w:val="00A80F23"/>
    <w:rsid w:val="00A811C0"/>
    <w:rsid w:val="00A81CDB"/>
    <w:rsid w:val="00A824CB"/>
    <w:rsid w:val="00A82B69"/>
    <w:rsid w:val="00A83D18"/>
    <w:rsid w:val="00A84B7C"/>
    <w:rsid w:val="00A85764"/>
    <w:rsid w:val="00A85C21"/>
    <w:rsid w:val="00A86E40"/>
    <w:rsid w:val="00A87943"/>
    <w:rsid w:val="00A87B4A"/>
    <w:rsid w:val="00A9083C"/>
    <w:rsid w:val="00A9150F"/>
    <w:rsid w:val="00A91AF1"/>
    <w:rsid w:val="00A91B29"/>
    <w:rsid w:val="00A92328"/>
    <w:rsid w:val="00A926C1"/>
    <w:rsid w:val="00A92879"/>
    <w:rsid w:val="00A931A0"/>
    <w:rsid w:val="00A93ABF"/>
    <w:rsid w:val="00A940A6"/>
    <w:rsid w:val="00A9442A"/>
    <w:rsid w:val="00A94959"/>
    <w:rsid w:val="00A956B5"/>
    <w:rsid w:val="00A95DA7"/>
    <w:rsid w:val="00A962C6"/>
    <w:rsid w:val="00A975AB"/>
    <w:rsid w:val="00AA016F"/>
    <w:rsid w:val="00AA0525"/>
    <w:rsid w:val="00AA0791"/>
    <w:rsid w:val="00AA1ED6"/>
    <w:rsid w:val="00AA4ADB"/>
    <w:rsid w:val="00AA4F6D"/>
    <w:rsid w:val="00AA4FC1"/>
    <w:rsid w:val="00AA51D6"/>
    <w:rsid w:val="00AA53B9"/>
    <w:rsid w:val="00AA6275"/>
    <w:rsid w:val="00AA6B5D"/>
    <w:rsid w:val="00AA7705"/>
    <w:rsid w:val="00AA799A"/>
    <w:rsid w:val="00AA79DB"/>
    <w:rsid w:val="00AB0BC8"/>
    <w:rsid w:val="00AB11CA"/>
    <w:rsid w:val="00AB12D7"/>
    <w:rsid w:val="00AB14D9"/>
    <w:rsid w:val="00AB14FC"/>
    <w:rsid w:val="00AB1B02"/>
    <w:rsid w:val="00AB28A3"/>
    <w:rsid w:val="00AB4154"/>
    <w:rsid w:val="00AB4950"/>
    <w:rsid w:val="00AB4AB8"/>
    <w:rsid w:val="00AB4CA5"/>
    <w:rsid w:val="00AB655E"/>
    <w:rsid w:val="00AB6D3A"/>
    <w:rsid w:val="00AB794B"/>
    <w:rsid w:val="00AB7DCE"/>
    <w:rsid w:val="00AC007F"/>
    <w:rsid w:val="00AC0189"/>
    <w:rsid w:val="00AC080F"/>
    <w:rsid w:val="00AC0876"/>
    <w:rsid w:val="00AC0BFA"/>
    <w:rsid w:val="00AC0C50"/>
    <w:rsid w:val="00AC0D84"/>
    <w:rsid w:val="00AC15DA"/>
    <w:rsid w:val="00AC16A4"/>
    <w:rsid w:val="00AC19C1"/>
    <w:rsid w:val="00AC2381"/>
    <w:rsid w:val="00AC2448"/>
    <w:rsid w:val="00AC25B9"/>
    <w:rsid w:val="00AC2ECD"/>
    <w:rsid w:val="00AC3119"/>
    <w:rsid w:val="00AC3709"/>
    <w:rsid w:val="00AC40DE"/>
    <w:rsid w:val="00AC48D9"/>
    <w:rsid w:val="00AC49FB"/>
    <w:rsid w:val="00AC5A10"/>
    <w:rsid w:val="00AC6827"/>
    <w:rsid w:val="00AC775B"/>
    <w:rsid w:val="00AC7A59"/>
    <w:rsid w:val="00AD0AA3"/>
    <w:rsid w:val="00AD10F2"/>
    <w:rsid w:val="00AD1728"/>
    <w:rsid w:val="00AD17B6"/>
    <w:rsid w:val="00AD1A2B"/>
    <w:rsid w:val="00AD22B7"/>
    <w:rsid w:val="00AD2B8D"/>
    <w:rsid w:val="00AD2DB9"/>
    <w:rsid w:val="00AD3F94"/>
    <w:rsid w:val="00AD4A5A"/>
    <w:rsid w:val="00AD535F"/>
    <w:rsid w:val="00AD55F6"/>
    <w:rsid w:val="00AD627B"/>
    <w:rsid w:val="00AD6417"/>
    <w:rsid w:val="00AD65C3"/>
    <w:rsid w:val="00AD6703"/>
    <w:rsid w:val="00AD7CFB"/>
    <w:rsid w:val="00AD7F73"/>
    <w:rsid w:val="00AE142E"/>
    <w:rsid w:val="00AE151F"/>
    <w:rsid w:val="00AE171F"/>
    <w:rsid w:val="00AE27AC"/>
    <w:rsid w:val="00AE2DBB"/>
    <w:rsid w:val="00AE2DE7"/>
    <w:rsid w:val="00AE40E0"/>
    <w:rsid w:val="00AE48D3"/>
    <w:rsid w:val="00AE4C1F"/>
    <w:rsid w:val="00AE4DBA"/>
    <w:rsid w:val="00AE4F07"/>
    <w:rsid w:val="00AE51CF"/>
    <w:rsid w:val="00AE5422"/>
    <w:rsid w:val="00AE595C"/>
    <w:rsid w:val="00AE5A5C"/>
    <w:rsid w:val="00AE5CBC"/>
    <w:rsid w:val="00AE69AA"/>
    <w:rsid w:val="00AE7C8E"/>
    <w:rsid w:val="00AF095A"/>
    <w:rsid w:val="00AF0A58"/>
    <w:rsid w:val="00AF1023"/>
    <w:rsid w:val="00AF166D"/>
    <w:rsid w:val="00AF1C5D"/>
    <w:rsid w:val="00AF318C"/>
    <w:rsid w:val="00AF3216"/>
    <w:rsid w:val="00AF3A7A"/>
    <w:rsid w:val="00AF42D7"/>
    <w:rsid w:val="00AF4AD2"/>
    <w:rsid w:val="00AF5600"/>
    <w:rsid w:val="00AF66CE"/>
    <w:rsid w:val="00AF6720"/>
    <w:rsid w:val="00AF6C22"/>
    <w:rsid w:val="00AF7440"/>
    <w:rsid w:val="00B006FE"/>
    <w:rsid w:val="00B007CB"/>
    <w:rsid w:val="00B0150C"/>
    <w:rsid w:val="00B01C2C"/>
    <w:rsid w:val="00B02AA9"/>
    <w:rsid w:val="00B02E3E"/>
    <w:rsid w:val="00B02FA3"/>
    <w:rsid w:val="00B030F7"/>
    <w:rsid w:val="00B05084"/>
    <w:rsid w:val="00B057E7"/>
    <w:rsid w:val="00B05BDC"/>
    <w:rsid w:val="00B05F3F"/>
    <w:rsid w:val="00B05FD1"/>
    <w:rsid w:val="00B0692E"/>
    <w:rsid w:val="00B06943"/>
    <w:rsid w:val="00B078D4"/>
    <w:rsid w:val="00B108BC"/>
    <w:rsid w:val="00B11868"/>
    <w:rsid w:val="00B11E69"/>
    <w:rsid w:val="00B143AD"/>
    <w:rsid w:val="00B152FA"/>
    <w:rsid w:val="00B157F9"/>
    <w:rsid w:val="00B1652A"/>
    <w:rsid w:val="00B1672C"/>
    <w:rsid w:val="00B16E95"/>
    <w:rsid w:val="00B1728D"/>
    <w:rsid w:val="00B17B6A"/>
    <w:rsid w:val="00B17D1F"/>
    <w:rsid w:val="00B17FF4"/>
    <w:rsid w:val="00B20256"/>
    <w:rsid w:val="00B20D09"/>
    <w:rsid w:val="00B221EF"/>
    <w:rsid w:val="00B22414"/>
    <w:rsid w:val="00B23BAB"/>
    <w:rsid w:val="00B2485B"/>
    <w:rsid w:val="00B252B4"/>
    <w:rsid w:val="00B25A71"/>
    <w:rsid w:val="00B2616E"/>
    <w:rsid w:val="00B2622E"/>
    <w:rsid w:val="00B27048"/>
    <w:rsid w:val="00B2763F"/>
    <w:rsid w:val="00B27AAC"/>
    <w:rsid w:val="00B27E8B"/>
    <w:rsid w:val="00B300F7"/>
    <w:rsid w:val="00B30773"/>
    <w:rsid w:val="00B30929"/>
    <w:rsid w:val="00B30FD9"/>
    <w:rsid w:val="00B31B13"/>
    <w:rsid w:val="00B31DBC"/>
    <w:rsid w:val="00B3251F"/>
    <w:rsid w:val="00B32AB3"/>
    <w:rsid w:val="00B339A6"/>
    <w:rsid w:val="00B33D00"/>
    <w:rsid w:val="00B33F9E"/>
    <w:rsid w:val="00B34EB3"/>
    <w:rsid w:val="00B3568C"/>
    <w:rsid w:val="00B35810"/>
    <w:rsid w:val="00B372AA"/>
    <w:rsid w:val="00B40445"/>
    <w:rsid w:val="00B405C9"/>
    <w:rsid w:val="00B409E0"/>
    <w:rsid w:val="00B40B77"/>
    <w:rsid w:val="00B41888"/>
    <w:rsid w:val="00B42049"/>
    <w:rsid w:val="00B43A5B"/>
    <w:rsid w:val="00B44242"/>
    <w:rsid w:val="00B4494A"/>
    <w:rsid w:val="00B45624"/>
    <w:rsid w:val="00B45A52"/>
    <w:rsid w:val="00B46175"/>
    <w:rsid w:val="00B461C9"/>
    <w:rsid w:val="00B46CC4"/>
    <w:rsid w:val="00B47F45"/>
    <w:rsid w:val="00B47FDB"/>
    <w:rsid w:val="00B507FE"/>
    <w:rsid w:val="00B51185"/>
    <w:rsid w:val="00B51561"/>
    <w:rsid w:val="00B5309D"/>
    <w:rsid w:val="00B5326C"/>
    <w:rsid w:val="00B53349"/>
    <w:rsid w:val="00B534FF"/>
    <w:rsid w:val="00B53F77"/>
    <w:rsid w:val="00B548B7"/>
    <w:rsid w:val="00B54DB6"/>
    <w:rsid w:val="00B57743"/>
    <w:rsid w:val="00B57CE1"/>
    <w:rsid w:val="00B6009B"/>
    <w:rsid w:val="00B60758"/>
    <w:rsid w:val="00B6104D"/>
    <w:rsid w:val="00B618A6"/>
    <w:rsid w:val="00B6337B"/>
    <w:rsid w:val="00B6350B"/>
    <w:rsid w:val="00B636DA"/>
    <w:rsid w:val="00B63C7A"/>
    <w:rsid w:val="00B6416A"/>
    <w:rsid w:val="00B64787"/>
    <w:rsid w:val="00B65363"/>
    <w:rsid w:val="00B664C7"/>
    <w:rsid w:val="00B66A62"/>
    <w:rsid w:val="00B67141"/>
    <w:rsid w:val="00B67AC0"/>
    <w:rsid w:val="00B7043B"/>
    <w:rsid w:val="00B708C9"/>
    <w:rsid w:val="00B70EED"/>
    <w:rsid w:val="00B7152A"/>
    <w:rsid w:val="00B719C0"/>
    <w:rsid w:val="00B71EBA"/>
    <w:rsid w:val="00B724CF"/>
    <w:rsid w:val="00B727FC"/>
    <w:rsid w:val="00B7295D"/>
    <w:rsid w:val="00B72CD1"/>
    <w:rsid w:val="00B735CA"/>
    <w:rsid w:val="00B739F6"/>
    <w:rsid w:val="00B73E0C"/>
    <w:rsid w:val="00B74715"/>
    <w:rsid w:val="00B74D22"/>
    <w:rsid w:val="00B75742"/>
    <w:rsid w:val="00B760E2"/>
    <w:rsid w:val="00B76649"/>
    <w:rsid w:val="00B76BCE"/>
    <w:rsid w:val="00B76EAD"/>
    <w:rsid w:val="00B770A3"/>
    <w:rsid w:val="00B77BDD"/>
    <w:rsid w:val="00B80D58"/>
    <w:rsid w:val="00B810D2"/>
    <w:rsid w:val="00B81434"/>
    <w:rsid w:val="00B81733"/>
    <w:rsid w:val="00B81A6C"/>
    <w:rsid w:val="00B81E3A"/>
    <w:rsid w:val="00B82C58"/>
    <w:rsid w:val="00B8306E"/>
    <w:rsid w:val="00B8339C"/>
    <w:rsid w:val="00B8481F"/>
    <w:rsid w:val="00B8528C"/>
    <w:rsid w:val="00B85DE5"/>
    <w:rsid w:val="00B86BEB"/>
    <w:rsid w:val="00B8781C"/>
    <w:rsid w:val="00B87A4C"/>
    <w:rsid w:val="00B900AD"/>
    <w:rsid w:val="00B901A2"/>
    <w:rsid w:val="00B90F73"/>
    <w:rsid w:val="00B919E6"/>
    <w:rsid w:val="00B92A35"/>
    <w:rsid w:val="00B92BCD"/>
    <w:rsid w:val="00B934DF"/>
    <w:rsid w:val="00B9387B"/>
    <w:rsid w:val="00B93B59"/>
    <w:rsid w:val="00B9406A"/>
    <w:rsid w:val="00B94BD8"/>
    <w:rsid w:val="00B94D01"/>
    <w:rsid w:val="00B9717C"/>
    <w:rsid w:val="00B97188"/>
    <w:rsid w:val="00BA03F8"/>
    <w:rsid w:val="00BA0B29"/>
    <w:rsid w:val="00BA1420"/>
    <w:rsid w:val="00BA2280"/>
    <w:rsid w:val="00BA2A08"/>
    <w:rsid w:val="00BA311B"/>
    <w:rsid w:val="00BA3B82"/>
    <w:rsid w:val="00BA4F74"/>
    <w:rsid w:val="00BA5558"/>
    <w:rsid w:val="00BA56D2"/>
    <w:rsid w:val="00BA6D58"/>
    <w:rsid w:val="00BA725A"/>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4D6"/>
    <w:rsid w:val="00BB48BD"/>
    <w:rsid w:val="00BB491F"/>
    <w:rsid w:val="00BB51E9"/>
    <w:rsid w:val="00BB5B66"/>
    <w:rsid w:val="00BB606C"/>
    <w:rsid w:val="00BB6184"/>
    <w:rsid w:val="00BB665E"/>
    <w:rsid w:val="00BB6DCA"/>
    <w:rsid w:val="00BC01A7"/>
    <w:rsid w:val="00BC0A11"/>
    <w:rsid w:val="00BC0EA3"/>
    <w:rsid w:val="00BC0FDC"/>
    <w:rsid w:val="00BC159B"/>
    <w:rsid w:val="00BC176F"/>
    <w:rsid w:val="00BC1983"/>
    <w:rsid w:val="00BC21E5"/>
    <w:rsid w:val="00BC23C2"/>
    <w:rsid w:val="00BC2CD3"/>
    <w:rsid w:val="00BC3053"/>
    <w:rsid w:val="00BC37C9"/>
    <w:rsid w:val="00BC3A11"/>
    <w:rsid w:val="00BC4D2E"/>
    <w:rsid w:val="00BC6110"/>
    <w:rsid w:val="00BC62AC"/>
    <w:rsid w:val="00BC6AF9"/>
    <w:rsid w:val="00BC73D1"/>
    <w:rsid w:val="00BC786D"/>
    <w:rsid w:val="00BD0212"/>
    <w:rsid w:val="00BD03AD"/>
    <w:rsid w:val="00BD1DD7"/>
    <w:rsid w:val="00BD2ABC"/>
    <w:rsid w:val="00BD35A9"/>
    <w:rsid w:val="00BD366C"/>
    <w:rsid w:val="00BD48AC"/>
    <w:rsid w:val="00BD5084"/>
    <w:rsid w:val="00BD5201"/>
    <w:rsid w:val="00BD548C"/>
    <w:rsid w:val="00BD5CF7"/>
    <w:rsid w:val="00BD5F1A"/>
    <w:rsid w:val="00BD67D7"/>
    <w:rsid w:val="00BD69E6"/>
    <w:rsid w:val="00BE08A1"/>
    <w:rsid w:val="00BE0C66"/>
    <w:rsid w:val="00BE1234"/>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A83"/>
    <w:rsid w:val="00BF1A20"/>
    <w:rsid w:val="00BF3279"/>
    <w:rsid w:val="00BF4478"/>
    <w:rsid w:val="00BF4ADD"/>
    <w:rsid w:val="00BF540C"/>
    <w:rsid w:val="00BF63AD"/>
    <w:rsid w:val="00BF74C7"/>
    <w:rsid w:val="00BF74F9"/>
    <w:rsid w:val="00BF796F"/>
    <w:rsid w:val="00BF7B6A"/>
    <w:rsid w:val="00C00214"/>
    <w:rsid w:val="00C0070B"/>
    <w:rsid w:val="00C00BC6"/>
    <w:rsid w:val="00C015F1"/>
    <w:rsid w:val="00C01F33"/>
    <w:rsid w:val="00C02868"/>
    <w:rsid w:val="00C02CC6"/>
    <w:rsid w:val="00C032C5"/>
    <w:rsid w:val="00C0351A"/>
    <w:rsid w:val="00C03EF9"/>
    <w:rsid w:val="00C040F7"/>
    <w:rsid w:val="00C044AB"/>
    <w:rsid w:val="00C04538"/>
    <w:rsid w:val="00C0480D"/>
    <w:rsid w:val="00C05706"/>
    <w:rsid w:val="00C05BB5"/>
    <w:rsid w:val="00C06A12"/>
    <w:rsid w:val="00C06D66"/>
    <w:rsid w:val="00C07181"/>
    <w:rsid w:val="00C07377"/>
    <w:rsid w:val="00C10478"/>
    <w:rsid w:val="00C10A06"/>
    <w:rsid w:val="00C11C22"/>
    <w:rsid w:val="00C12107"/>
    <w:rsid w:val="00C12249"/>
    <w:rsid w:val="00C12269"/>
    <w:rsid w:val="00C12F8E"/>
    <w:rsid w:val="00C14994"/>
    <w:rsid w:val="00C14D44"/>
    <w:rsid w:val="00C14D4B"/>
    <w:rsid w:val="00C154BB"/>
    <w:rsid w:val="00C1573F"/>
    <w:rsid w:val="00C15FEC"/>
    <w:rsid w:val="00C1666E"/>
    <w:rsid w:val="00C16894"/>
    <w:rsid w:val="00C17758"/>
    <w:rsid w:val="00C20433"/>
    <w:rsid w:val="00C21CEA"/>
    <w:rsid w:val="00C2306E"/>
    <w:rsid w:val="00C23FF9"/>
    <w:rsid w:val="00C25190"/>
    <w:rsid w:val="00C255E5"/>
    <w:rsid w:val="00C25710"/>
    <w:rsid w:val="00C267F5"/>
    <w:rsid w:val="00C26A5F"/>
    <w:rsid w:val="00C26C40"/>
    <w:rsid w:val="00C26C6F"/>
    <w:rsid w:val="00C279B5"/>
    <w:rsid w:val="00C27ABC"/>
    <w:rsid w:val="00C27C45"/>
    <w:rsid w:val="00C317DF"/>
    <w:rsid w:val="00C31AAA"/>
    <w:rsid w:val="00C32296"/>
    <w:rsid w:val="00C3367C"/>
    <w:rsid w:val="00C338E8"/>
    <w:rsid w:val="00C3424C"/>
    <w:rsid w:val="00C3435C"/>
    <w:rsid w:val="00C3443F"/>
    <w:rsid w:val="00C36000"/>
    <w:rsid w:val="00C36389"/>
    <w:rsid w:val="00C3687E"/>
    <w:rsid w:val="00C36924"/>
    <w:rsid w:val="00C36A0A"/>
    <w:rsid w:val="00C36A2F"/>
    <w:rsid w:val="00C36A33"/>
    <w:rsid w:val="00C3719D"/>
    <w:rsid w:val="00C37CB2"/>
    <w:rsid w:val="00C40098"/>
    <w:rsid w:val="00C40745"/>
    <w:rsid w:val="00C4189A"/>
    <w:rsid w:val="00C43B3F"/>
    <w:rsid w:val="00C4416C"/>
    <w:rsid w:val="00C44AEC"/>
    <w:rsid w:val="00C4515B"/>
    <w:rsid w:val="00C461CA"/>
    <w:rsid w:val="00C46632"/>
    <w:rsid w:val="00C46C89"/>
    <w:rsid w:val="00C473A5"/>
    <w:rsid w:val="00C47595"/>
    <w:rsid w:val="00C47786"/>
    <w:rsid w:val="00C50947"/>
    <w:rsid w:val="00C50C67"/>
    <w:rsid w:val="00C51700"/>
    <w:rsid w:val="00C51E61"/>
    <w:rsid w:val="00C546DF"/>
    <w:rsid w:val="00C54995"/>
    <w:rsid w:val="00C54D41"/>
    <w:rsid w:val="00C5535B"/>
    <w:rsid w:val="00C555AB"/>
    <w:rsid w:val="00C56C81"/>
    <w:rsid w:val="00C56C98"/>
    <w:rsid w:val="00C56EC4"/>
    <w:rsid w:val="00C57B3D"/>
    <w:rsid w:val="00C57E46"/>
    <w:rsid w:val="00C60783"/>
    <w:rsid w:val="00C61322"/>
    <w:rsid w:val="00C619F9"/>
    <w:rsid w:val="00C61BFE"/>
    <w:rsid w:val="00C61F46"/>
    <w:rsid w:val="00C62674"/>
    <w:rsid w:val="00C62C0E"/>
    <w:rsid w:val="00C64672"/>
    <w:rsid w:val="00C64D46"/>
    <w:rsid w:val="00C664AE"/>
    <w:rsid w:val="00C667B7"/>
    <w:rsid w:val="00C66F01"/>
    <w:rsid w:val="00C678BD"/>
    <w:rsid w:val="00C67C63"/>
    <w:rsid w:val="00C70288"/>
    <w:rsid w:val="00C70697"/>
    <w:rsid w:val="00C70FF2"/>
    <w:rsid w:val="00C715E5"/>
    <w:rsid w:val="00C72093"/>
    <w:rsid w:val="00C72224"/>
    <w:rsid w:val="00C72EF4"/>
    <w:rsid w:val="00C73864"/>
    <w:rsid w:val="00C73AC5"/>
    <w:rsid w:val="00C73DF7"/>
    <w:rsid w:val="00C744FE"/>
    <w:rsid w:val="00C74E58"/>
    <w:rsid w:val="00C75D2F"/>
    <w:rsid w:val="00C767BE"/>
    <w:rsid w:val="00C76E3C"/>
    <w:rsid w:val="00C76EA0"/>
    <w:rsid w:val="00C773E5"/>
    <w:rsid w:val="00C774BF"/>
    <w:rsid w:val="00C80D31"/>
    <w:rsid w:val="00C81307"/>
    <w:rsid w:val="00C81517"/>
    <w:rsid w:val="00C81568"/>
    <w:rsid w:val="00C8157A"/>
    <w:rsid w:val="00C8559C"/>
    <w:rsid w:val="00C8625F"/>
    <w:rsid w:val="00C864D1"/>
    <w:rsid w:val="00C86889"/>
    <w:rsid w:val="00C87A30"/>
    <w:rsid w:val="00C90189"/>
    <w:rsid w:val="00C9027A"/>
    <w:rsid w:val="00C9068E"/>
    <w:rsid w:val="00C90733"/>
    <w:rsid w:val="00C91BF7"/>
    <w:rsid w:val="00C92022"/>
    <w:rsid w:val="00C9262B"/>
    <w:rsid w:val="00C9322B"/>
    <w:rsid w:val="00C93598"/>
    <w:rsid w:val="00C93814"/>
    <w:rsid w:val="00C93C4B"/>
    <w:rsid w:val="00C940D3"/>
    <w:rsid w:val="00C94344"/>
    <w:rsid w:val="00C944AB"/>
    <w:rsid w:val="00C94514"/>
    <w:rsid w:val="00C947CC"/>
    <w:rsid w:val="00C94D10"/>
    <w:rsid w:val="00C9582E"/>
    <w:rsid w:val="00C95B40"/>
    <w:rsid w:val="00CA0082"/>
    <w:rsid w:val="00CA106A"/>
    <w:rsid w:val="00CA1229"/>
    <w:rsid w:val="00CA1428"/>
    <w:rsid w:val="00CA1964"/>
    <w:rsid w:val="00CA19D1"/>
    <w:rsid w:val="00CA1ED8"/>
    <w:rsid w:val="00CA23AB"/>
    <w:rsid w:val="00CA329B"/>
    <w:rsid w:val="00CA3FA9"/>
    <w:rsid w:val="00CA46FD"/>
    <w:rsid w:val="00CA4B86"/>
    <w:rsid w:val="00CA4E12"/>
    <w:rsid w:val="00CA4E38"/>
    <w:rsid w:val="00CA5710"/>
    <w:rsid w:val="00CA62FE"/>
    <w:rsid w:val="00CA6546"/>
    <w:rsid w:val="00CA67AB"/>
    <w:rsid w:val="00CA6B80"/>
    <w:rsid w:val="00CA7657"/>
    <w:rsid w:val="00CA777D"/>
    <w:rsid w:val="00CB070F"/>
    <w:rsid w:val="00CB1294"/>
    <w:rsid w:val="00CB1E54"/>
    <w:rsid w:val="00CB1F63"/>
    <w:rsid w:val="00CB2291"/>
    <w:rsid w:val="00CB2379"/>
    <w:rsid w:val="00CB2ABD"/>
    <w:rsid w:val="00CB3FB7"/>
    <w:rsid w:val="00CB4121"/>
    <w:rsid w:val="00CB524E"/>
    <w:rsid w:val="00CB6CCD"/>
    <w:rsid w:val="00CB7102"/>
    <w:rsid w:val="00CB7170"/>
    <w:rsid w:val="00CB7830"/>
    <w:rsid w:val="00CB78D1"/>
    <w:rsid w:val="00CB7CF1"/>
    <w:rsid w:val="00CC040E"/>
    <w:rsid w:val="00CC08BE"/>
    <w:rsid w:val="00CC0C5A"/>
    <w:rsid w:val="00CC111F"/>
    <w:rsid w:val="00CC15BE"/>
    <w:rsid w:val="00CC1D25"/>
    <w:rsid w:val="00CC2011"/>
    <w:rsid w:val="00CC244A"/>
    <w:rsid w:val="00CC2B5D"/>
    <w:rsid w:val="00CC3AD5"/>
    <w:rsid w:val="00CC3EA0"/>
    <w:rsid w:val="00CC4604"/>
    <w:rsid w:val="00CC4A4C"/>
    <w:rsid w:val="00CC6974"/>
    <w:rsid w:val="00CC74C2"/>
    <w:rsid w:val="00CC7546"/>
    <w:rsid w:val="00CC7B45"/>
    <w:rsid w:val="00CC7D17"/>
    <w:rsid w:val="00CD0649"/>
    <w:rsid w:val="00CD0811"/>
    <w:rsid w:val="00CD1188"/>
    <w:rsid w:val="00CD1D8F"/>
    <w:rsid w:val="00CD27F5"/>
    <w:rsid w:val="00CD2ED1"/>
    <w:rsid w:val="00CD337B"/>
    <w:rsid w:val="00CD3FED"/>
    <w:rsid w:val="00CD47F8"/>
    <w:rsid w:val="00CD4F41"/>
    <w:rsid w:val="00CD5B30"/>
    <w:rsid w:val="00CD6511"/>
    <w:rsid w:val="00CD6E86"/>
    <w:rsid w:val="00CD78C8"/>
    <w:rsid w:val="00CE0424"/>
    <w:rsid w:val="00CE09EF"/>
    <w:rsid w:val="00CE1001"/>
    <w:rsid w:val="00CE1020"/>
    <w:rsid w:val="00CE1EEB"/>
    <w:rsid w:val="00CE20B2"/>
    <w:rsid w:val="00CE370E"/>
    <w:rsid w:val="00CE4892"/>
    <w:rsid w:val="00CE5DEA"/>
    <w:rsid w:val="00CE722E"/>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625B"/>
    <w:rsid w:val="00CF6740"/>
    <w:rsid w:val="00CF67D2"/>
    <w:rsid w:val="00CF687E"/>
    <w:rsid w:val="00CF6D16"/>
    <w:rsid w:val="00CF79F2"/>
    <w:rsid w:val="00CF7CC3"/>
    <w:rsid w:val="00CF7DB2"/>
    <w:rsid w:val="00CF7EFA"/>
    <w:rsid w:val="00D0081B"/>
    <w:rsid w:val="00D00C18"/>
    <w:rsid w:val="00D01B6E"/>
    <w:rsid w:val="00D02425"/>
    <w:rsid w:val="00D0268E"/>
    <w:rsid w:val="00D03214"/>
    <w:rsid w:val="00D0349B"/>
    <w:rsid w:val="00D03748"/>
    <w:rsid w:val="00D044DF"/>
    <w:rsid w:val="00D04B47"/>
    <w:rsid w:val="00D051C2"/>
    <w:rsid w:val="00D05763"/>
    <w:rsid w:val="00D05F6F"/>
    <w:rsid w:val="00D0737B"/>
    <w:rsid w:val="00D10249"/>
    <w:rsid w:val="00D114CD"/>
    <w:rsid w:val="00D115C3"/>
    <w:rsid w:val="00D11897"/>
    <w:rsid w:val="00D13135"/>
    <w:rsid w:val="00D135C1"/>
    <w:rsid w:val="00D13E4E"/>
    <w:rsid w:val="00D148A4"/>
    <w:rsid w:val="00D14D97"/>
    <w:rsid w:val="00D1557E"/>
    <w:rsid w:val="00D15594"/>
    <w:rsid w:val="00D159B1"/>
    <w:rsid w:val="00D15CAC"/>
    <w:rsid w:val="00D1627E"/>
    <w:rsid w:val="00D1751D"/>
    <w:rsid w:val="00D206BB"/>
    <w:rsid w:val="00D20BAC"/>
    <w:rsid w:val="00D2159B"/>
    <w:rsid w:val="00D21B2A"/>
    <w:rsid w:val="00D21F6E"/>
    <w:rsid w:val="00D2222C"/>
    <w:rsid w:val="00D2332F"/>
    <w:rsid w:val="00D239A7"/>
    <w:rsid w:val="00D23B65"/>
    <w:rsid w:val="00D23F47"/>
    <w:rsid w:val="00D258E5"/>
    <w:rsid w:val="00D25E57"/>
    <w:rsid w:val="00D261BE"/>
    <w:rsid w:val="00D27346"/>
    <w:rsid w:val="00D27413"/>
    <w:rsid w:val="00D27582"/>
    <w:rsid w:val="00D27889"/>
    <w:rsid w:val="00D30447"/>
    <w:rsid w:val="00D30A89"/>
    <w:rsid w:val="00D30C03"/>
    <w:rsid w:val="00D30F6B"/>
    <w:rsid w:val="00D312CA"/>
    <w:rsid w:val="00D331E6"/>
    <w:rsid w:val="00D333F5"/>
    <w:rsid w:val="00D33A46"/>
    <w:rsid w:val="00D35024"/>
    <w:rsid w:val="00D36E71"/>
    <w:rsid w:val="00D371A0"/>
    <w:rsid w:val="00D37D01"/>
    <w:rsid w:val="00D37D87"/>
    <w:rsid w:val="00D40B33"/>
    <w:rsid w:val="00D426F6"/>
    <w:rsid w:val="00D4318F"/>
    <w:rsid w:val="00D438BF"/>
    <w:rsid w:val="00D43AD2"/>
    <w:rsid w:val="00D43C18"/>
    <w:rsid w:val="00D43DF7"/>
    <w:rsid w:val="00D43F14"/>
    <w:rsid w:val="00D440F8"/>
    <w:rsid w:val="00D443A5"/>
    <w:rsid w:val="00D457B7"/>
    <w:rsid w:val="00D45F85"/>
    <w:rsid w:val="00D4617F"/>
    <w:rsid w:val="00D46324"/>
    <w:rsid w:val="00D4662B"/>
    <w:rsid w:val="00D469E8"/>
    <w:rsid w:val="00D471CF"/>
    <w:rsid w:val="00D4769A"/>
    <w:rsid w:val="00D50D6D"/>
    <w:rsid w:val="00D51824"/>
    <w:rsid w:val="00D519E2"/>
    <w:rsid w:val="00D51E3F"/>
    <w:rsid w:val="00D5205C"/>
    <w:rsid w:val="00D525F2"/>
    <w:rsid w:val="00D53D38"/>
    <w:rsid w:val="00D546FF"/>
    <w:rsid w:val="00D54EBF"/>
    <w:rsid w:val="00D55071"/>
    <w:rsid w:val="00D5584F"/>
    <w:rsid w:val="00D55AD5"/>
    <w:rsid w:val="00D55CFE"/>
    <w:rsid w:val="00D56210"/>
    <w:rsid w:val="00D5629D"/>
    <w:rsid w:val="00D562FC"/>
    <w:rsid w:val="00D563AC"/>
    <w:rsid w:val="00D56547"/>
    <w:rsid w:val="00D576CA"/>
    <w:rsid w:val="00D57B84"/>
    <w:rsid w:val="00D57F33"/>
    <w:rsid w:val="00D604AA"/>
    <w:rsid w:val="00D60803"/>
    <w:rsid w:val="00D60ADE"/>
    <w:rsid w:val="00D60D84"/>
    <w:rsid w:val="00D61775"/>
    <w:rsid w:val="00D61AF5"/>
    <w:rsid w:val="00D621BD"/>
    <w:rsid w:val="00D6263B"/>
    <w:rsid w:val="00D6294E"/>
    <w:rsid w:val="00D63BAA"/>
    <w:rsid w:val="00D63F4C"/>
    <w:rsid w:val="00D644EE"/>
    <w:rsid w:val="00D648D5"/>
    <w:rsid w:val="00D652B5"/>
    <w:rsid w:val="00D66155"/>
    <w:rsid w:val="00D7036D"/>
    <w:rsid w:val="00D708B0"/>
    <w:rsid w:val="00D7155C"/>
    <w:rsid w:val="00D720FC"/>
    <w:rsid w:val="00D724FD"/>
    <w:rsid w:val="00D729A9"/>
    <w:rsid w:val="00D72EFD"/>
    <w:rsid w:val="00D7311D"/>
    <w:rsid w:val="00D7467B"/>
    <w:rsid w:val="00D75383"/>
    <w:rsid w:val="00D75500"/>
    <w:rsid w:val="00D77B1D"/>
    <w:rsid w:val="00D77FE0"/>
    <w:rsid w:val="00D8021F"/>
    <w:rsid w:val="00D80373"/>
    <w:rsid w:val="00D80383"/>
    <w:rsid w:val="00D81830"/>
    <w:rsid w:val="00D81C33"/>
    <w:rsid w:val="00D823C6"/>
    <w:rsid w:val="00D82A57"/>
    <w:rsid w:val="00D8327F"/>
    <w:rsid w:val="00D8453B"/>
    <w:rsid w:val="00D8455E"/>
    <w:rsid w:val="00D84D8E"/>
    <w:rsid w:val="00D8520B"/>
    <w:rsid w:val="00D86B22"/>
    <w:rsid w:val="00D86CA3"/>
    <w:rsid w:val="00D871CE"/>
    <w:rsid w:val="00D87CE9"/>
    <w:rsid w:val="00D902B6"/>
    <w:rsid w:val="00D90C41"/>
    <w:rsid w:val="00D9196D"/>
    <w:rsid w:val="00D919AD"/>
    <w:rsid w:val="00D921EF"/>
    <w:rsid w:val="00D923F6"/>
    <w:rsid w:val="00D92982"/>
    <w:rsid w:val="00D93958"/>
    <w:rsid w:val="00D93F3B"/>
    <w:rsid w:val="00D95E65"/>
    <w:rsid w:val="00D96A7C"/>
    <w:rsid w:val="00D97C9E"/>
    <w:rsid w:val="00DA00DD"/>
    <w:rsid w:val="00DA077F"/>
    <w:rsid w:val="00DA0E99"/>
    <w:rsid w:val="00DA0FB0"/>
    <w:rsid w:val="00DA281B"/>
    <w:rsid w:val="00DA2E80"/>
    <w:rsid w:val="00DA305E"/>
    <w:rsid w:val="00DA31C6"/>
    <w:rsid w:val="00DA4508"/>
    <w:rsid w:val="00DA517D"/>
    <w:rsid w:val="00DA5417"/>
    <w:rsid w:val="00DA56E8"/>
    <w:rsid w:val="00DA5DED"/>
    <w:rsid w:val="00DA6CAA"/>
    <w:rsid w:val="00DA6CD3"/>
    <w:rsid w:val="00DA760E"/>
    <w:rsid w:val="00DB0779"/>
    <w:rsid w:val="00DB0A9F"/>
    <w:rsid w:val="00DB0BF8"/>
    <w:rsid w:val="00DB18A2"/>
    <w:rsid w:val="00DB1A0A"/>
    <w:rsid w:val="00DB20FC"/>
    <w:rsid w:val="00DB2D79"/>
    <w:rsid w:val="00DB3248"/>
    <w:rsid w:val="00DB377D"/>
    <w:rsid w:val="00DB3923"/>
    <w:rsid w:val="00DB3E58"/>
    <w:rsid w:val="00DB4DD5"/>
    <w:rsid w:val="00DB6354"/>
    <w:rsid w:val="00DB640D"/>
    <w:rsid w:val="00DB65C4"/>
    <w:rsid w:val="00DB65CF"/>
    <w:rsid w:val="00DB6A46"/>
    <w:rsid w:val="00DB7027"/>
    <w:rsid w:val="00DB7A20"/>
    <w:rsid w:val="00DC075D"/>
    <w:rsid w:val="00DC21E2"/>
    <w:rsid w:val="00DC2441"/>
    <w:rsid w:val="00DC28D5"/>
    <w:rsid w:val="00DC2D36"/>
    <w:rsid w:val="00DC4B36"/>
    <w:rsid w:val="00DC4E79"/>
    <w:rsid w:val="00DC53EF"/>
    <w:rsid w:val="00DC71F1"/>
    <w:rsid w:val="00DD076F"/>
    <w:rsid w:val="00DD2130"/>
    <w:rsid w:val="00DD3D36"/>
    <w:rsid w:val="00DD3D90"/>
    <w:rsid w:val="00DD4ED8"/>
    <w:rsid w:val="00DD50A8"/>
    <w:rsid w:val="00DD65E2"/>
    <w:rsid w:val="00DD73C4"/>
    <w:rsid w:val="00DD79F9"/>
    <w:rsid w:val="00DD7B59"/>
    <w:rsid w:val="00DE23F8"/>
    <w:rsid w:val="00DE26F1"/>
    <w:rsid w:val="00DE3B8E"/>
    <w:rsid w:val="00DE48FD"/>
    <w:rsid w:val="00DE4C99"/>
    <w:rsid w:val="00DE5608"/>
    <w:rsid w:val="00DE58D0"/>
    <w:rsid w:val="00DE654F"/>
    <w:rsid w:val="00DE6702"/>
    <w:rsid w:val="00DE6BE1"/>
    <w:rsid w:val="00DF06D6"/>
    <w:rsid w:val="00DF0B6E"/>
    <w:rsid w:val="00DF15E0"/>
    <w:rsid w:val="00DF1AFD"/>
    <w:rsid w:val="00DF2DD7"/>
    <w:rsid w:val="00DF34B4"/>
    <w:rsid w:val="00DF37A0"/>
    <w:rsid w:val="00DF3886"/>
    <w:rsid w:val="00DF4B99"/>
    <w:rsid w:val="00DF4E50"/>
    <w:rsid w:val="00DF52B4"/>
    <w:rsid w:val="00DF6103"/>
    <w:rsid w:val="00DF6779"/>
    <w:rsid w:val="00DF67A4"/>
    <w:rsid w:val="00DF6AD3"/>
    <w:rsid w:val="00DF6BF9"/>
    <w:rsid w:val="00DF6C9C"/>
    <w:rsid w:val="00DF73BC"/>
    <w:rsid w:val="00DF74D5"/>
    <w:rsid w:val="00DF7DC8"/>
    <w:rsid w:val="00E00475"/>
    <w:rsid w:val="00E00BD5"/>
    <w:rsid w:val="00E01017"/>
    <w:rsid w:val="00E01194"/>
    <w:rsid w:val="00E0189E"/>
    <w:rsid w:val="00E02489"/>
    <w:rsid w:val="00E0250D"/>
    <w:rsid w:val="00E0325F"/>
    <w:rsid w:val="00E03A26"/>
    <w:rsid w:val="00E04600"/>
    <w:rsid w:val="00E05888"/>
    <w:rsid w:val="00E06A00"/>
    <w:rsid w:val="00E06B6C"/>
    <w:rsid w:val="00E07662"/>
    <w:rsid w:val="00E101BE"/>
    <w:rsid w:val="00E110E7"/>
    <w:rsid w:val="00E11B20"/>
    <w:rsid w:val="00E121A2"/>
    <w:rsid w:val="00E12405"/>
    <w:rsid w:val="00E12D31"/>
    <w:rsid w:val="00E12D90"/>
    <w:rsid w:val="00E12EB8"/>
    <w:rsid w:val="00E14353"/>
    <w:rsid w:val="00E1585C"/>
    <w:rsid w:val="00E15FF9"/>
    <w:rsid w:val="00E161E9"/>
    <w:rsid w:val="00E16326"/>
    <w:rsid w:val="00E16788"/>
    <w:rsid w:val="00E170BE"/>
    <w:rsid w:val="00E17354"/>
    <w:rsid w:val="00E17A08"/>
    <w:rsid w:val="00E17DE4"/>
    <w:rsid w:val="00E17E28"/>
    <w:rsid w:val="00E17FA2"/>
    <w:rsid w:val="00E2035C"/>
    <w:rsid w:val="00E205CB"/>
    <w:rsid w:val="00E20DE8"/>
    <w:rsid w:val="00E21720"/>
    <w:rsid w:val="00E21FE0"/>
    <w:rsid w:val="00E22330"/>
    <w:rsid w:val="00E22918"/>
    <w:rsid w:val="00E229EA"/>
    <w:rsid w:val="00E244F7"/>
    <w:rsid w:val="00E24C14"/>
    <w:rsid w:val="00E24EF0"/>
    <w:rsid w:val="00E25889"/>
    <w:rsid w:val="00E259B3"/>
    <w:rsid w:val="00E2692F"/>
    <w:rsid w:val="00E26FFE"/>
    <w:rsid w:val="00E27B32"/>
    <w:rsid w:val="00E30B5A"/>
    <w:rsid w:val="00E3123D"/>
    <w:rsid w:val="00E31461"/>
    <w:rsid w:val="00E31890"/>
    <w:rsid w:val="00E31D43"/>
    <w:rsid w:val="00E32608"/>
    <w:rsid w:val="00E32CC4"/>
    <w:rsid w:val="00E32E56"/>
    <w:rsid w:val="00E33CCF"/>
    <w:rsid w:val="00E34188"/>
    <w:rsid w:val="00E342BF"/>
    <w:rsid w:val="00E3435A"/>
    <w:rsid w:val="00E34B6E"/>
    <w:rsid w:val="00E34ED9"/>
    <w:rsid w:val="00E35162"/>
    <w:rsid w:val="00E35559"/>
    <w:rsid w:val="00E3589D"/>
    <w:rsid w:val="00E35F7E"/>
    <w:rsid w:val="00E3723A"/>
    <w:rsid w:val="00E37860"/>
    <w:rsid w:val="00E37A12"/>
    <w:rsid w:val="00E37C96"/>
    <w:rsid w:val="00E400FC"/>
    <w:rsid w:val="00E4064F"/>
    <w:rsid w:val="00E41E98"/>
    <w:rsid w:val="00E41EAA"/>
    <w:rsid w:val="00E41EB8"/>
    <w:rsid w:val="00E420CB"/>
    <w:rsid w:val="00E427EF"/>
    <w:rsid w:val="00E42863"/>
    <w:rsid w:val="00E428CF"/>
    <w:rsid w:val="00E42CBF"/>
    <w:rsid w:val="00E446F1"/>
    <w:rsid w:val="00E44A53"/>
    <w:rsid w:val="00E451E5"/>
    <w:rsid w:val="00E454D2"/>
    <w:rsid w:val="00E46886"/>
    <w:rsid w:val="00E477F0"/>
    <w:rsid w:val="00E47AEF"/>
    <w:rsid w:val="00E47C00"/>
    <w:rsid w:val="00E47F5F"/>
    <w:rsid w:val="00E5058B"/>
    <w:rsid w:val="00E507D3"/>
    <w:rsid w:val="00E50829"/>
    <w:rsid w:val="00E51088"/>
    <w:rsid w:val="00E512F2"/>
    <w:rsid w:val="00E51476"/>
    <w:rsid w:val="00E517D5"/>
    <w:rsid w:val="00E52543"/>
    <w:rsid w:val="00E53B64"/>
    <w:rsid w:val="00E53B75"/>
    <w:rsid w:val="00E53E89"/>
    <w:rsid w:val="00E542A7"/>
    <w:rsid w:val="00E543E0"/>
    <w:rsid w:val="00E54E3B"/>
    <w:rsid w:val="00E55C3E"/>
    <w:rsid w:val="00E56CC7"/>
    <w:rsid w:val="00E57565"/>
    <w:rsid w:val="00E60857"/>
    <w:rsid w:val="00E609EA"/>
    <w:rsid w:val="00E61900"/>
    <w:rsid w:val="00E62145"/>
    <w:rsid w:val="00E62B9C"/>
    <w:rsid w:val="00E62CBD"/>
    <w:rsid w:val="00E62F8E"/>
    <w:rsid w:val="00E62FDF"/>
    <w:rsid w:val="00E6316E"/>
    <w:rsid w:val="00E63838"/>
    <w:rsid w:val="00E64434"/>
    <w:rsid w:val="00E64A06"/>
    <w:rsid w:val="00E64F5C"/>
    <w:rsid w:val="00E65FE8"/>
    <w:rsid w:val="00E665BD"/>
    <w:rsid w:val="00E66997"/>
    <w:rsid w:val="00E66B50"/>
    <w:rsid w:val="00E66EA3"/>
    <w:rsid w:val="00E67C51"/>
    <w:rsid w:val="00E71244"/>
    <w:rsid w:val="00E72CDC"/>
    <w:rsid w:val="00E72EF2"/>
    <w:rsid w:val="00E72EFC"/>
    <w:rsid w:val="00E73579"/>
    <w:rsid w:val="00E73B54"/>
    <w:rsid w:val="00E7414B"/>
    <w:rsid w:val="00E74A7C"/>
    <w:rsid w:val="00E750BF"/>
    <w:rsid w:val="00E754FA"/>
    <w:rsid w:val="00E75644"/>
    <w:rsid w:val="00E758EC"/>
    <w:rsid w:val="00E76EF0"/>
    <w:rsid w:val="00E770B3"/>
    <w:rsid w:val="00E77A63"/>
    <w:rsid w:val="00E8026F"/>
    <w:rsid w:val="00E80E51"/>
    <w:rsid w:val="00E817AC"/>
    <w:rsid w:val="00E8234C"/>
    <w:rsid w:val="00E83AA9"/>
    <w:rsid w:val="00E84575"/>
    <w:rsid w:val="00E8470C"/>
    <w:rsid w:val="00E85928"/>
    <w:rsid w:val="00E85F63"/>
    <w:rsid w:val="00E868E3"/>
    <w:rsid w:val="00E86991"/>
    <w:rsid w:val="00E869BC"/>
    <w:rsid w:val="00E86BE0"/>
    <w:rsid w:val="00E86DD5"/>
    <w:rsid w:val="00E87822"/>
    <w:rsid w:val="00E90395"/>
    <w:rsid w:val="00E90E49"/>
    <w:rsid w:val="00E90F91"/>
    <w:rsid w:val="00E917F9"/>
    <w:rsid w:val="00E91CFE"/>
    <w:rsid w:val="00E9291C"/>
    <w:rsid w:val="00E9308D"/>
    <w:rsid w:val="00E93791"/>
    <w:rsid w:val="00E938D9"/>
    <w:rsid w:val="00E93F9F"/>
    <w:rsid w:val="00E93FFE"/>
    <w:rsid w:val="00E941DC"/>
    <w:rsid w:val="00E94334"/>
    <w:rsid w:val="00E945CB"/>
    <w:rsid w:val="00E94D93"/>
    <w:rsid w:val="00E94EB6"/>
    <w:rsid w:val="00E94F8A"/>
    <w:rsid w:val="00E96895"/>
    <w:rsid w:val="00E96A48"/>
    <w:rsid w:val="00E96C9B"/>
    <w:rsid w:val="00E96D05"/>
    <w:rsid w:val="00E9762A"/>
    <w:rsid w:val="00E977EC"/>
    <w:rsid w:val="00EA037C"/>
    <w:rsid w:val="00EA0802"/>
    <w:rsid w:val="00EA0B4A"/>
    <w:rsid w:val="00EA0BCE"/>
    <w:rsid w:val="00EA188E"/>
    <w:rsid w:val="00EA2249"/>
    <w:rsid w:val="00EA3DF8"/>
    <w:rsid w:val="00EA4401"/>
    <w:rsid w:val="00EA4506"/>
    <w:rsid w:val="00EA4A13"/>
    <w:rsid w:val="00EA5F25"/>
    <w:rsid w:val="00EA681A"/>
    <w:rsid w:val="00EA6CA1"/>
    <w:rsid w:val="00EA7A41"/>
    <w:rsid w:val="00EA7C3E"/>
    <w:rsid w:val="00EA7DC0"/>
    <w:rsid w:val="00EA7F0B"/>
    <w:rsid w:val="00EB077B"/>
    <w:rsid w:val="00EB09A7"/>
    <w:rsid w:val="00EB0B0E"/>
    <w:rsid w:val="00EB1E0E"/>
    <w:rsid w:val="00EB3F4B"/>
    <w:rsid w:val="00EB4084"/>
    <w:rsid w:val="00EB4C10"/>
    <w:rsid w:val="00EB4EA2"/>
    <w:rsid w:val="00EB5135"/>
    <w:rsid w:val="00EB54C7"/>
    <w:rsid w:val="00EB5631"/>
    <w:rsid w:val="00EB618A"/>
    <w:rsid w:val="00EB67E1"/>
    <w:rsid w:val="00EB6B50"/>
    <w:rsid w:val="00EB7004"/>
    <w:rsid w:val="00EB730A"/>
    <w:rsid w:val="00EB7F1A"/>
    <w:rsid w:val="00EC064A"/>
    <w:rsid w:val="00EC15DA"/>
    <w:rsid w:val="00EC1D2F"/>
    <w:rsid w:val="00EC24D5"/>
    <w:rsid w:val="00EC269E"/>
    <w:rsid w:val="00EC27C6"/>
    <w:rsid w:val="00EC2FCC"/>
    <w:rsid w:val="00EC3066"/>
    <w:rsid w:val="00EC32D2"/>
    <w:rsid w:val="00EC3E8E"/>
    <w:rsid w:val="00EC4207"/>
    <w:rsid w:val="00EC42D8"/>
    <w:rsid w:val="00EC49DB"/>
    <w:rsid w:val="00EC5653"/>
    <w:rsid w:val="00EC5951"/>
    <w:rsid w:val="00EC5DA2"/>
    <w:rsid w:val="00EC7002"/>
    <w:rsid w:val="00EC71CE"/>
    <w:rsid w:val="00EC7D81"/>
    <w:rsid w:val="00ED1006"/>
    <w:rsid w:val="00ED262B"/>
    <w:rsid w:val="00ED3ADE"/>
    <w:rsid w:val="00ED78DD"/>
    <w:rsid w:val="00ED7F4D"/>
    <w:rsid w:val="00EE053D"/>
    <w:rsid w:val="00EE0CFB"/>
    <w:rsid w:val="00EE0E2B"/>
    <w:rsid w:val="00EE1E3A"/>
    <w:rsid w:val="00EE2042"/>
    <w:rsid w:val="00EE252A"/>
    <w:rsid w:val="00EE3797"/>
    <w:rsid w:val="00EE3B27"/>
    <w:rsid w:val="00EE3D10"/>
    <w:rsid w:val="00EE3FC7"/>
    <w:rsid w:val="00EE45B9"/>
    <w:rsid w:val="00EE4E32"/>
    <w:rsid w:val="00EE589F"/>
    <w:rsid w:val="00EE5E56"/>
    <w:rsid w:val="00EE5F60"/>
    <w:rsid w:val="00EE625E"/>
    <w:rsid w:val="00EE7751"/>
    <w:rsid w:val="00EE7C9E"/>
    <w:rsid w:val="00EE7ED2"/>
    <w:rsid w:val="00EF0974"/>
    <w:rsid w:val="00EF13CA"/>
    <w:rsid w:val="00EF18FE"/>
    <w:rsid w:val="00EF19E5"/>
    <w:rsid w:val="00EF2128"/>
    <w:rsid w:val="00EF29AA"/>
    <w:rsid w:val="00EF377E"/>
    <w:rsid w:val="00EF39C7"/>
    <w:rsid w:val="00EF3CC9"/>
    <w:rsid w:val="00EF3D7F"/>
    <w:rsid w:val="00EF49D2"/>
    <w:rsid w:val="00EF4A67"/>
    <w:rsid w:val="00EF5787"/>
    <w:rsid w:val="00EF60D0"/>
    <w:rsid w:val="00EF6193"/>
    <w:rsid w:val="00EF6FB4"/>
    <w:rsid w:val="00EF799E"/>
    <w:rsid w:val="00F00821"/>
    <w:rsid w:val="00F00AAE"/>
    <w:rsid w:val="00F022B8"/>
    <w:rsid w:val="00F02550"/>
    <w:rsid w:val="00F02B2C"/>
    <w:rsid w:val="00F03082"/>
    <w:rsid w:val="00F03772"/>
    <w:rsid w:val="00F043DC"/>
    <w:rsid w:val="00F04823"/>
    <w:rsid w:val="00F04941"/>
    <w:rsid w:val="00F04F4A"/>
    <w:rsid w:val="00F0528D"/>
    <w:rsid w:val="00F06572"/>
    <w:rsid w:val="00F0685C"/>
    <w:rsid w:val="00F06C67"/>
    <w:rsid w:val="00F06DFD"/>
    <w:rsid w:val="00F071D1"/>
    <w:rsid w:val="00F07533"/>
    <w:rsid w:val="00F076A1"/>
    <w:rsid w:val="00F07945"/>
    <w:rsid w:val="00F10629"/>
    <w:rsid w:val="00F113E2"/>
    <w:rsid w:val="00F114A9"/>
    <w:rsid w:val="00F11B96"/>
    <w:rsid w:val="00F135FA"/>
    <w:rsid w:val="00F13CB3"/>
    <w:rsid w:val="00F13D5B"/>
    <w:rsid w:val="00F1409F"/>
    <w:rsid w:val="00F150D8"/>
    <w:rsid w:val="00F1563E"/>
    <w:rsid w:val="00F15FA5"/>
    <w:rsid w:val="00F204C4"/>
    <w:rsid w:val="00F209B7"/>
    <w:rsid w:val="00F20EB4"/>
    <w:rsid w:val="00F21061"/>
    <w:rsid w:val="00F21B54"/>
    <w:rsid w:val="00F21B80"/>
    <w:rsid w:val="00F2205E"/>
    <w:rsid w:val="00F22818"/>
    <w:rsid w:val="00F2376F"/>
    <w:rsid w:val="00F243D8"/>
    <w:rsid w:val="00F2569A"/>
    <w:rsid w:val="00F264D5"/>
    <w:rsid w:val="00F27A7A"/>
    <w:rsid w:val="00F30828"/>
    <w:rsid w:val="00F30D4B"/>
    <w:rsid w:val="00F313D6"/>
    <w:rsid w:val="00F31712"/>
    <w:rsid w:val="00F322B7"/>
    <w:rsid w:val="00F32C2B"/>
    <w:rsid w:val="00F33251"/>
    <w:rsid w:val="00F334E8"/>
    <w:rsid w:val="00F34CE0"/>
    <w:rsid w:val="00F34EFE"/>
    <w:rsid w:val="00F350EC"/>
    <w:rsid w:val="00F35618"/>
    <w:rsid w:val="00F37B2A"/>
    <w:rsid w:val="00F37C93"/>
    <w:rsid w:val="00F40749"/>
    <w:rsid w:val="00F409D4"/>
    <w:rsid w:val="00F40F0C"/>
    <w:rsid w:val="00F41096"/>
    <w:rsid w:val="00F419FE"/>
    <w:rsid w:val="00F4205E"/>
    <w:rsid w:val="00F42A2B"/>
    <w:rsid w:val="00F42DF1"/>
    <w:rsid w:val="00F43462"/>
    <w:rsid w:val="00F43580"/>
    <w:rsid w:val="00F435DD"/>
    <w:rsid w:val="00F43D59"/>
    <w:rsid w:val="00F44577"/>
    <w:rsid w:val="00F4468E"/>
    <w:rsid w:val="00F44DE1"/>
    <w:rsid w:val="00F44EE0"/>
    <w:rsid w:val="00F455CD"/>
    <w:rsid w:val="00F45CE3"/>
    <w:rsid w:val="00F475F4"/>
    <w:rsid w:val="00F4766C"/>
    <w:rsid w:val="00F5060E"/>
    <w:rsid w:val="00F507D1"/>
    <w:rsid w:val="00F519CE"/>
    <w:rsid w:val="00F51ADA"/>
    <w:rsid w:val="00F51B15"/>
    <w:rsid w:val="00F5220C"/>
    <w:rsid w:val="00F52537"/>
    <w:rsid w:val="00F530A5"/>
    <w:rsid w:val="00F533C7"/>
    <w:rsid w:val="00F538CF"/>
    <w:rsid w:val="00F54AF3"/>
    <w:rsid w:val="00F54AFE"/>
    <w:rsid w:val="00F54B98"/>
    <w:rsid w:val="00F54BD7"/>
    <w:rsid w:val="00F55438"/>
    <w:rsid w:val="00F567EE"/>
    <w:rsid w:val="00F600D6"/>
    <w:rsid w:val="00F6018C"/>
    <w:rsid w:val="00F60203"/>
    <w:rsid w:val="00F604E3"/>
    <w:rsid w:val="00F60610"/>
    <w:rsid w:val="00F607C5"/>
    <w:rsid w:val="00F608DF"/>
    <w:rsid w:val="00F60AB3"/>
    <w:rsid w:val="00F60DE5"/>
    <w:rsid w:val="00F60DEA"/>
    <w:rsid w:val="00F62275"/>
    <w:rsid w:val="00F63017"/>
    <w:rsid w:val="00F6302A"/>
    <w:rsid w:val="00F6328C"/>
    <w:rsid w:val="00F63950"/>
    <w:rsid w:val="00F63CDA"/>
    <w:rsid w:val="00F6425C"/>
    <w:rsid w:val="00F64C03"/>
    <w:rsid w:val="00F64C2B"/>
    <w:rsid w:val="00F651BE"/>
    <w:rsid w:val="00F652F3"/>
    <w:rsid w:val="00F6579D"/>
    <w:rsid w:val="00F65CD6"/>
    <w:rsid w:val="00F65E13"/>
    <w:rsid w:val="00F6635E"/>
    <w:rsid w:val="00F6704B"/>
    <w:rsid w:val="00F675FB"/>
    <w:rsid w:val="00F67A3D"/>
    <w:rsid w:val="00F67F53"/>
    <w:rsid w:val="00F703BE"/>
    <w:rsid w:val="00F705BC"/>
    <w:rsid w:val="00F70627"/>
    <w:rsid w:val="00F70E85"/>
    <w:rsid w:val="00F70F13"/>
    <w:rsid w:val="00F71BC5"/>
    <w:rsid w:val="00F71F69"/>
    <w:rsid w:val="00F72B72"/>
    <w:rsid w:val="00F72C43"/>
    <w:rsid w:val="00F73F38"/>
    <w:rsid w:val="00F7406A"/>
    <w:rsid w:val="00F74BB9"/>
    <w:rsid w:val="00F7533B"/>
    <w:rsid w:val="00F75582"/>
    <w:rsid w:val="00F76836"/>
    <w:rsid w:val="00F76EFA"/>
    <w:rsid w:val="00F76F63"/>
    <w:rsid w:val="00F778C3"/>
    <w:rsid w:val="00F77992"/>
    <w:rsid w:val="00F804BE"/>
    <w:rsid w:val="00F80D5F"/>
    <w:rsid w:val="00F817CE"/>
    <w:rsid w:val="00F818EF"/>
    <w:rsid w:val="00F820B2"/>
    <w:rsid w:val="00F82138"/>
    <w:rsid w:val="00F83B43"/>
    <w:rsid w:val="00F83C33"/>
    <w:rsid w:val="00F8456C"/>
    <w:rsid w:val="00F84588"/>
    <w:rsid w:val="00F855AC"/>
    <w:rsid w:val="00F859D8"/>
    <w:rsid w:val="00F868F5"/>
    <w:rsid w:val="00F875A0"/>
    <w:rsid w:val="00F9056A"/>
    <w:rsid w:val="00F90F8D"/>
    <w:rsid w:val="00F911DA"/>
    <w:rsid w:val="00F92782"/>
    <w:rsid w:val="00F92A61"/>
    <w:rsid w:val="00F93098"/>
    <w:rsid w:val="00F9309F"/>
    <w:rsid w:val="00F934B0"/>
    <w:rsid w:val="00F93AA9"/>
    <w:rsid w:val="00F93EFD"/>
    <w:rsid w:val="00F94C2B"/>
    <w:rsid w:val="00F95B5F"/>
    <w:rsid w:val="00F96985"/>
    <w:rsid w:val="00F96C54"/>
    <w:rsid w:val="00F9722E"/>
    <w:rsid w:val="00F97838"/>
    <w:rsid w:val="00FA12F2"/>
    <w:rsid w:val="00FA142F"/>
    <w:rsid w:val="00FA2521"/>
    <w:rsid w:val="00FA2BB3"/>
    <w:rsid w:val="00FA407A"/>
    <w:rsid w:val="00FA45C8"/>
    <w:rsid w:val="00FA4ABE"/>
    <w:rsid w:val="00FA4C8E"/>
    <w:rsid w:val="00FA4EA8"/>
    <w:rsid w:val="00FA6A78"/>
    <w:rsid w:val="00FA6F02"/>
    <w:rsid w:val="00FA7785"/>
    <w:rsid w:val="00FB0F3A"/>
    <w:rsid w:val="00FB1688"/>
    <w:rsid w:val="00FB491E"/>
    <w:rsid w:val="00FB4C80"/>
    <w:rsid w:val="00FB61C8"/>
    <w:rsid w:val="00FB654F"/>
    <w:rsid w:val="00FB697B"/>
    <w:rsid w:val="00FB6A6A"/>
    <w:rsid w:val="00FB6DC4"/>
    <w:rsid w:val="00FB7597"/>
    <w:rsid w:val="00FB76DE"/>
    <w:rsid w:val="00FB7B15"/>
    <w:rsid w:val="00FC00B2"/>
    <w:rsid w:val="00FC0204"/>
    <w:rsid w:val="00FC0786"/>
    <w:rsid w:val="00FC0AA3"/>
    <w:rsid w:val="00FC0C53"/>
    <w:rsid w:val="00FC1992"/>
    <w:rsid w:val="00FC265A"/>
    <w:rsid w:val="00FC2BE9"/>
    <w:rsid w:val="00FC2E07"/>
    <w:rsid w:val="00FC2E36"/>
    <w:rsid w:val="00FC30B5"/>
    <w:rsid w:val="00FC3CA7"/>
    <w:rsid w:val="00FC5F35"/>
    <w:rsid w:val="00FC6EBD"/>
    <w:rsid w:val="00FC7429"/>
    <w:rsid w:val="00FD008C"/>
    <w:rsid w:val="00FD0130"/>
    <w:rsid w:val="00FD07F6"/>
    <w:rsid w:val="00FD11F0"/>
    <w:rsid w:val="00FD1EC8"/>
    <w:rsid w:val="00FD1ED6"/>
    <w:rsid w:val="00FD2FFA"/>
    <w:rsid w:val="00FD2FFC"/>
    <w:rsid w:val="00FD3075"/>
    <w:rsid w:val="00FD30AD"/>
    <w:rsid w:val="00FD38E5"/>
    <w:rsid w:val="00FD47ED"/>
    <w:rsid w:val="00FD49EF"/>
    <w:rsid w:val="00FD4E5C"/>
    <w:rsid w:val="00FD534C"/>
    <w:rsid w:val="00FD5A1C"/>
    <w:rsid w:val="00FD6915"/>
    <w:rsid w:val="00FD74DB"/>
    <w:rsid w:val="00FD7660"/>
    <w:rsid w:val="00FD7778"/>
    <w:rsid w:val="00FD7BB6"/>
    <w:rsid w:val="00FD7EEE"/>
    <w:rsid w:val="00FE0655"/>
    <w:rsid w:val="00FE0D11"/>
    <w:rsid w:val="00FE2365"/>
    <w:rsid w:val="00FE34D9"/>
    <w:rsid w:val="00FE37D7"/>
    <w:rsid w:val="00FE3E1A"/>
    <w:rsid w:val="00FE41AC"/>
    <w:rsid w:val="00FE461F"/>
    <w:rsid w:val="00FE4628"/>
    <w:rsid w:val="00FE4936"/>
    <w:rsid w:val="00FE4AF1"/>
    <w:rsid w:val="00FE4C7B"/>
    <w:rsid w:val="00FE5586"/>
    <w:rsid w:val="00FE58A8"/>
    <w:rsid w:val="00FE63AB"/>
    <w:rsid w:val="00FE7336"/>
    <w:rsid w:val="00FE75F6"/>
    <w:rsid w:val="00FE787C"/>
    <w:rsid w:val="00FF0299"/>
    <w:rsid w:val="00FF078A"/>
    <w:rsid w:val="00FF0DCC"/>
    <w:rsid w:val="00FF16FE"/>
    <w:rsid w:val="00FF2530"/>
    <w:rsid w:val="00FF3589"/>
    <w:rsid w:val="00FF394D"/>
    <w:rsid w:val="00FF45A5"/>
    <w:rsid w:val="00FF5C91"/>
    <w:rsid w:val="00FF634B"/>
    <w:rsid w:val="00FF6A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15:docId w15:val="{573F15F8-A8D3-4E12-B305-26638B8B69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C99"/>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320C9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20C99"/>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link w:val="TANChar"/>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line="240" w:lineRule="auto"/>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line="240" w:lineRule="auto"/>
      <w:ind w:left="1985" w:hanging="284"/>
      <w:jc w:val="both"/>
      <w:textAlignment w:val="baseline"/>
    </w:pPr>
    <w:rPr>
      <w:rFonts w:ascii="Times" w:eastAsia="Times New Roman" w:hAnsi="Times" w:cs="Times New Roman"/>
      <w:sz w:val="24"/>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spacing w:after="0" w:line="240" w:lineRule="auto"/>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spacing w:after="0" w:line="240" w:lineRule="auto"/>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line="240" w:lineRule="auto"/>
      <w:textAlignment w:val="baseline"/>
    </w:pPr>
    <w:rPr>
      <w:rFonts w:ascii="SimSun" w:eastAsia="SimSun" w:hAnsi="SimSun" w:cs="SimSun"/>
      <w:sz w:val="24"/>
      <w:szCs w:val="24"/>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spacing w:after="0" w:line="240" w:lineRule="auto"/>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line="240" w:lineRule="auto"/>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spacing w:after="0" w:line="240" w:lineRule="auto"/>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spacing w:after="0" w:line="240" w:lineRule="auto"/>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line="240" w:lineRule="auto"/>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line="240" w:lineRule="auto"/>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after="0" w:line="240" w:lineRule="auto"/>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after="0"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spacing w:after="0" w:line="240" w:lineRule="auto"/>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46CC4"/>
  </w:style>
  <w:style w:type="table" w:customStyle="1" w:styleId="TableGrid9">
    <w:name w:val="Table Grid9"/>
    <w:basedOn w:val="TableNormal"/>
    <w:next w:val="TableGrid"/>
    <w:rsid w:val="00B46C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B46CC4"/>
  </w:style>
  <w:style w:type="numbering" w:customStyle="1" w:styleId="28">
    <w:name w:val="无列表28"/>
    <w:next w:val="NoList"/>
    <w:uiPriority w:val="99"/>
    <w:semiHidden/>
    <w:unhideWhenUsed/>
    <w:rsid w:val="00B46CC4"/>
  </w:style>
  <w:style w:type="numbering" w:customStyle="1" w:styleId="38">
    <w:name w:val="无列表38"/>
    <w:next w:val="NoList"/>
    <w:uiPriority w:val="99"/>
    <w:semiHidden/>
    <w:unhideWhenUsed/>
    <w:rsid w:val="00B46CC4"/>
  </w:style>
  <w:style w:type="numbering" w:customStyle="1" w:styleId="48">
    <w:name w:val="无列表48"/>
    <w:next w:val="NoList"/>
    <w:uiPriority w:val="99"/>
    <w:semiHidden/>
    <w:unhideWhenUsed/>
    <w:rsid w:val="00B46CC4"/>
  </w:style>
  <w:style w:type="numbering" w:customStyle="1" w:styleId="NoList15">
    <w:name w:val="No List15"/>
    <w:next w:val="NoList"/>
    <w:uiPriority w:val="99"/>
    <w:semiHidden/>
    <w:unhideWhenUsed/>
    <w:rsid w:val="00D148A4"/>
  </w:style>
  <w:style w:type="numbering" w:customStyle="1" w:styleId="NoList16">
    <w:name w:val="No List16"/>
    <w:next w:val="NoList"/>
    <w:uiPriority w:val="99"/>
    <w:semiHidden/>
    <w:unhideWhenUsed/>
    <w:rsid w:val="00517724"/>
  </w:style>
  <w:style w:type="table" w:customStyle="1" w:styleId="TableGrid10">
    <w:name w:val="Table Grid10"/>
    <w:basedOn w:val="TableNormal"/>
    <w:next w:val="TableGrid"/>
    <w:rsid w:val="0051772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
    <w:name w:val="无列表19"/>
    <w:next w:val="NoList"/>
    <w:uiPriority w:val="99"/>
    <w:semiHidden/>
    <w:unhideWhenUsed/>
    <w:rsid w:val="00517724"/>
  </w:style>
  <w:style w:type="numbering" w:customStyle="1" w:styleId="29">
    <w:name w:val="无列表29"/>
    <w:next w:val="NoList"/>
    <w:uiPriority w:val="99"/>
    <w:semiHidden/>
    <w:unhideWhenUsed/>
    <w:rsid w:val="00517724"/>
  </w:style>
  <w:style w:type="table" w:customStyle="1" w:styleId="160">
    <w:name w:val="网格型1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无列表39"/>
    <w:next w:val="NoList"/>
    <w:uiPriority w:val="99"/>
    <w:semiHidden/>
    <w:unhideWhenUsed/>
    <w:rsid w:val="00517724"/>
  </w:style>
  <w:style w:type="table" w:customStyle="1" w:styleId="260">
    <w:name w:val="网格型2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无列表49"/>
    <w:next w:val="NoList"/>
    <w:uiPriority w:val="99"/>
    <w:semiHidden/>
    <w:unhideWhenUsed/>
    <w:rsid w:val="00517724"/>
  </w:style>
  <w:style w:type="table" w:customStyle="1" w:styleId="360">
    <w:name w:val="网格型36"/>
    <w:basedOn w:val="TableNormal"/>
    <w:next w:val="TableGrid"/>
    <w:rsid w:val="0051772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F5814"/>
  </w:style>
  <w:style w:type="table" w:customStyle="1" w:styleId="TableGrid14">
    <w:name w:val="Table Grid14"/>
    <w:basedOn w:val="TableNormal"/>
    <w:next w:val="TableGrid"/>
    <w:rsid w:val="009F581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uiPriority w:val="99"/>
    <w:semiHidden/>
    <w:unhideWhenUsed/>
    <w:rsid w:val="009F5814"/>
  </w:style>
  <w:style w:type="numbering" w:customStyle="1" w:styleId="2100">
    <w:name w:val="无列表210"/>
    <w:next w:val="NoList"/>
    <w:uiPriority w:val="99"/>
    <w:semiHidden/>
    <w:unhideWhenUsed/>
    <w:rsid w:val="009F5814"/>
  </w:style>
  <w:style w:type="numbering" w:customStyle="1" w:styleId="3100">
    <w:name w:val="无列表310"/>
    <w:next w:val="NoList"/>
    <w:uiPriority w:val="99"/>
    <w:semiHidden/>
    <w:unhideWhenUsed/>
    <w:rsid w:val="009F5814"/>
  </w:style>
  <w:style w:type="numbering" w:customStyle="1" w:styleId="410">
    <w:name w:val="无列表410"/>
    <w:next w:val="NoList"/>
    <w:uiPriority w:val="99"/>
    <w:semiHidden/>
    <w:unhideWhenUsed/>
    <w:rsid w:val="009F5814"/>
  </w:style>
  <w:style w:type="numbering" w:customStyle="1" w:styleId="NoList18">
    <w:name w:val="No List18"/>
    <w:next w:val="NoList"/>
    <w:uiPriority w:val="99"/>
    <w:semiHidden/>
    <w:unhideWhenUsed/>
    <w:rsid w:val="00B221EF"/>
  </w:style>
  <w:style w:type="table" w:customStyle="1" w:styleId="TableGrid15">
    <w:name w:val="Table Grid15"/>
    <w:basedOn w:val="TableNormal"/>
    <w:next w:val="TableGrid"/>
    <w:rsid w:val="00B221E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3"/>
    <w:next w:val="NoList"/>
    <w:uiPriority w:val="99"/>
    <w:semiHidden/>
    <w:unhideWhenUsed/>
    <w:rsid w:val="00B221EF"/>
  </w:style>
  <w:style w:type="numbering" w:customStyle="1" w:styleId="213">
    <w:name w:val="无列表213"/>
    <w:next w:val="NoList"/>
    <w:uiPriority w:val="99"/>
    <w:semiHidden/>
    <w:unhideWhenUsed/>
    <w:rsid w:val="00B221EF"/>
  </w:style>
  <w:style w:type="numbering" w:customStyle="1" w:styleId="313">
    <w:name w:val="无列表313"/>
    <w:next w:val="NoList"/>
    <w:uiPriority w:val="99"/>
    <w:semiHidden/>
    <w:unhideWhenUsed/>
    <w:rsid w:val="00B221EF"/>
  </w:style>
  <w:style w:type="numbering" w:customStyle="1" w:styleId="413">
    <w:name w:val="无列表413"/>
    <w:next w:val="NoList"/>
    <w:uiPriority w:val="99"/>
    <w:semiHidden/>
    <w:unhideWhenUsed/>
    <w:rsid w:val="00B221EF"/>
  </w:style>
  <w:style w:type="numbering" w:customStyle="1" w:styleId="NoList19">
    <w:name w:val="No List19"/>
    <w:next w:val="NoList"/>
    <w:uiPriority w:val="99"/>
    <w:semiHidden/>
    <w:unhideWhenUsed/>
    <w:rsid w:val="00F11B96"/>
  </w:style>
  <w:style w:type="character" w:customStyle="1" w:styleId="TANChar">
    <w:name w:val="TAN Char"/>
    <w:basedOn w:val="DefaultParagraphFont"/>
    <w:link w:val="TAN"/>
    <w:locked/>
    <w:rsid w:val="0075103F"/>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8765">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40159201">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14977499">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08839898">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422155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044410601">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4774537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760562214">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0935406">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580595">
      <w:bodyDiv w:val="1"/>
      <w:marLeft w:val="0"/>
      <w:marRight w:val="0"/>
      <w:marTop w:val="0"/>
      <w:marBottom w:val="0"/>
      <w:divBdr>
        <w:top w:val="none" w:sz="0" w:space="0" w:color="auto"/>
        <w:left w:val="none" w:sz="0" w:space="0" w:color="auto"/>
        <w:bottom w:val="none" w:sz="0" w:space="0" w:color="auto"/>
        <w:right w:val="none" w:sz="0" w:space="0" w:color="auto"/>
      </w:divBdr>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3.xml><?xml version="1.0" encoding="utf-8"?>
<ds:datastoreItem xmlns:ds="http://schemas.openxmlformats.org/officeDocument/2006/customXml" ds:itemID="{F6CC972B-C42D-49D5-A41C-A50AA1D7E4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A251C8-6348-41FA-9ACF-58B1F94AE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Pages>
  <Words>1102</Words>
  <Characters>6286</Characters>
  <Application>Microsoft Office Word</Application>
  <DocSecurity>0</DocSecurity>
  <Lines>52</Lines>
  <Paragraphs>14</Paragraphs>
  <ScaleCrop>false</ScaleCrop>
  <Company/>
  <LinksUpToDate>false</LinksUpToDate>
  <CharactersWithSpaces>7374</CharactersWithSpaces>
  <SharedDoc>false</SharedDoc>
  <HLinks>
    <vt:vector size="24" baseType="variant">
      <vt:variant>
        <vt:i4>1507434</vt:i4>
      </vt:variant>
      <vt:variant>
        <vt:i4>9</vt:i4>
      </vt:variant>
      <vt:variant>
        <vt:i4>0</vt:i4>
      </vt:variant>
      <vt:variant>
        <vt:i4>5</vt:i4>
      </vt:variant>
      <vt:variant>
        <vt:lpwstr>Inbox\R3-215994.zip</vt:lpwstr>
      </vt:variant>
      <vt:variant>
        <vt:lpwstr/>
      </vt:variant>
      <vt:variant>
        <vt:i4>1507435</vt:i4>
      </vt:variant>
      <vt:variant>
        <vt:i4>6</vt:i4>
      </vt:variant>
      <vt:variant>
        <vt:i4>0</vt:i4>
      </vt:variant>
      <vt:variant>
        <vt:i4>5</vt:i4>
      </vt:variant>
      <vt:variant>
        <vt:lpwstr>Inbox\R3-215995.zip</vt:lpwstr>
      </vt:variant>
      <vt:variant>
        <vt:lpwstr/>
      </vt:variant>
      <vt:variant>
        <vt:i4>1835118</vt:i4>
      </vt:variant>
      <vt:variant>
        <vt:i4>3</vt:i4>
      </vt:variant>
      <vt:variant>
        <vt:i4>0</vt:i4>
      </vt:variant>
      <vt:variant>
        <vt:i4>5</vt:i4>
      </vt:variant>
      <vt:variant>
        <vt:lpwstr>Inbox\R3-216019.zip</vt:lpwstr>
      </vt:variant>
      <vt:variant>
        <vt:lpwstr/>
      </vt:variant>
      <vt:variant>
        <vt:i4>1769575</vt:i4>
      </vt:variant>
      <vt:variant>
        <vt:i4>0</vt:i4>
      </vt:variant>
      <vt:variant>
        <vt:i4>0</vt:i4>
      </vt:variant>
      <vt:variant>
        <vt:i4>5</vt:i4>
      </vt:variant>
      <vt:variant>
        <vt:lpwstr>Inbox\R3-215858.zip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Panos</cp:lastModifiedBy>
  <cp:revision>113</cp:revision>
  <dcterms:created xsi:type="dcterms:W3CDTF">2022-02-06T09:54:00Z</dcterms:created>
  <dcterms:modified xsi:type="dcterms:W3CDTF">2022-02-10T20:55:00Z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